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FDA279B"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3713BC">
        <w:rPr>
          <w:b/>
          <w:noProof/>
          <w:sz w:val="24"/>
        </w:rPr>
        <w:t>6</w:t>
      </w:r>
      <w:r w:rsidR="003A6CB6">
        <w:rPr>
          <w:b/>
          <w:noProof/>
          <w:sz w:val="24"/>
        </w:rPr>
        <w:t>-e</w:t>
      </w:r>
      <w:r>
        <w:rPr>
          <w:b/>
          <w:i/>
          <w:noProof/>
          <w:sz w:val="28"/>
        </w:rPr>
        <w:tab/>
      </w:r>
      <w:r w:rsidR="003A6CB6">
        <w:rPr>
          <w:b/>
          <w:i/>
          <w:noProof/>
          <w:sz w:val="28"/>
        </w:rPr>
        <w:t>R5-2</w:t>
      </w:r>
      <w:r w:rsidR="00766358">
        <w:rPr>
          <w:b/>
          <w:i/>
          <w:noProof/>
          <w:sz w:val="28"/>
        </w:rPr>
        <w:t>2</w:t>
      </w:r>
      <w:r w:rsidR="00BB2437">
        <w:rPr>
          <w:b/>
          <w:i/>
          <w:noProof/>
          <w:sz w:val="28"/>
        </w:rPr>
        <w:t>44</w:t>
      </w:r>
      <w:r w:rsidR="00933AD7">
        <w:rPr>
          <w:b/>
          <w:i/>
          <w:noProof/>
          <w:sz w:val="28"/>
        </w:rPr>
        <w:t>73</w:t>
      </w:r>
      <w:r w:rsidR="00E3586F">
        <w:fldChar w:fldCharType="begin"/>
      </w:r>
      <w:r w:rsidR="00E3586F">
        <w:instrText xml:space="preserve"> DOCPROPERTY  Tdoc#  \* MERGEFORMAT </w:instrText>
      </w:r>
      <w:r w:rsidR="00E3586F">
        <w:fldChar w:fldCharType="end"/>
      </w:r>
    </w:p>
    <w:p w14:paraId="28D26204" w14:textId="77777777" w:rsidR="003713BC" w:rsidRDefault="003713BC" w:rsidP="003713BC">
      <w:pPr>
        <w:pStyle w:val="CRCoverPage"/>
        <w:outlineLvl w:val="0"/>
        <w:rPr>
          <w:b/>
          <w:bCs/>
          <w:sz w:val="24"/>
          <w:szCs w:val="24"/>
        </w:rPr>
      </w:pPr>
      <w:bookmarkStart w:id="0" w:name="_Hlk77753915"/>
      <w:r>
        <w:rPr>
          <w:b/>
          <w:bCs/>
          <w:sz w:val="24"/>
          <w:szCs w:val="24"/>
        </w:rPr>
        <w:t>Electronic Meeting, 15</w:t>
      </w:r>
      <w:r w:rsidRPr="008B4B56">
        <w:rPr>
          <w:b/>
          <w:bCs/>
          <w:sz w:val="24"/>
          <w:szCs w:val="24"/>
          <w:vertAlign w:val="superscript"/>
        </w:rPr>
        <w:t>th</w:t>
      </w:r>
      <w:r>
        <w:rPr>
          <w:b/>
          <w:bCs/>
          <w:sz w:val="24"/>
          <w:szCs w:val="24"/>
        </w:rPr>
        <w:t xml:space="preserve"> – 26</w:t>
      </w:r>
      <w:r w:rsidRPr="008B4B56">
        <w:rPr>
          <w:b/>
          <w:bCs/>
          <w:sz w:val="24"/>
          <w:szCs w:val="24"/>
          <w:vertAlign w:val="superscript"/>
        </w:rPr>
        <w:t>th</w:t>
      </w:r>
      <w:r>
        <w:rPr>
          <w:b/>
          <w:bCs/>
          <w:sz w:val="24"/>
          <w:szCs w:val="24"/>
        </w:rPr>
        <w:t>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1E55AF"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E7FD69" w:rsidR="001E41F3" w:rsidRPr="00410371" w:rsidRDefault="00BB2437" w:rsidP="00547111">
            <w:pPr>
              <w:pStyle w:val="CRCoverPage"/>
              <w:spacing w:after="0"/>
              <w:rPr>
                <w:noProof/>
              </w:rPr>
            </w:pPr>
            <w:r>
              <w:rPr>
                <w:b/>
                <w:noProof/>
                <w:sz w:val="28"/>
              </w:rPr>
              <w:t>18</w:t>
            </w:r>
            <w:r w:rsidR="00933AD7">
              <w:rPr>
                <w:b/>
                <w:noProof/>
                <w:sz w:val="28"/>
              </w:rPr>
              <w:t>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40242B" w:rsidR="001E41F3" w:rsidRPr="00410371" w:rsidRDefault="001E55AF">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3713BC">
                <w:rPr>
                  <w:b/>
                  <w:noProof/>
                  <w:sz w:val="28"/>
                </w:rPr>
                <w:t>3</w:t>
              </w:r>
              <w:r w:rsidR="003A6CB6">
                <w:rPr>
                  <w:b/>
                  <w:noProof/>
                  <w:sz w:val="28"/>
                </w:rPr>
                <w:t>.</w:t>
              </w:r>
              <w:r w:rsidR="003713BC">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710152" w:rsidR="001E41F3" w:rsidRDefault="00BB2437">
            <w:pPr>
              <w:pStyle w:val="CRCoverPage"/>
              <w:spacing w:after="0"/>
              <w:ind w:left="100"/>
              <w:rPr>
                <w:noProof/>
              </w:rPr>
            </w:pPr>
            <w:r w:rsidRPr="00BB2437">
              <w:rPr>
                <w:noProof/>
              </w:rPr>
              <w:t xml:space="preserve">Correction message contents </w:t>
            </w:r>
            <w:r w:rsidR="00933AD7">
              <w:rPr>
                <w:noProof/>
              </w:rPr>
              <w:t>6</w:t>
            </w:r>
            <w:r w:rsidRPr="00BB2437">
              <w:rPr>
                <w:noProof/>
              </w:rPr>
              <w:t xml:space="preserve">.6.4.3 and </w:t>
            </w:r>
            <w:r w:rsidR="00933AD7">
              <w:rPr>
                <w:noProof/>
              </w:rPr>
              <w:t>6</w:t>
            </w:r>
            <w:r w:rsidRPr="00BB2437">
              <w:rPr>
                <w:noProof/>
              </w:rPr>
              <w:t>.6.4.4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2D44E4" w:rsidR="001E41F3" w:rsidRDefault="006E3DAF">
            <w:pPr>
              <w:pStyle w:val="CRCoverPage"/>
              <w:spacing w:after="0"/>
              <w:ind w:left="100"/>
              <w:rPr>
                <w:noProof/>
              </w:rPr>
            </w:pPr>
            <w:r w:rsidRPr="006E3DAF">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E3B02D" w:rsidR="001E41F3" w:rsidRDefault="003A6CB6">
            <w:pPr>
              <w:pStyle w:val="CRCoverPage"/>
              <w:spacing w:after="0"/>
              <w:ind w:left="100"/>
              <w:rPr>
                <w:noProof/>
              </w:rPr>
            </w:pPr>
            <w:r>
              <w:t>202</w:t>
            </w:r>
            <w:r w:rsidR="00766358">
              <w:t>2</w:t>
            </w:r>
            <w:r>
              <w:t>-</w:t>
            </w:r>
            <w:r w:rsidR="00766358">
              <w:t>0</w:t>
            </w:r>
            <w:r w:rsidR="003713BC">
              <w:t>8</w:t>
            </w:r>
            <w:r>
              <w:t>-</w:t>
            </w:r>
            <w:r w:rsidR="003713BC">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1E55AF"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1E55AF">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5760E6" w:rsidR="001E41F3" w:rsidRDefault="00BB2437">
            <w:pPr>
              <w:pStyle w:val="CRCoverPage"/>
              <w:spacing w:after="0"/>
              <w:ind w:left="100"/>
              <w:rPr>
                <w:noProof/>
              </w:rPr>
            </w:pPr>
            <w:r>
              <w:rPr>
                <w:noProof/>
              </w:rPr>
              <w:t xml:space="preserve">The test case configuration for </w:t>
            </w:r>
            <w:r w:rsidR="00933AD7">
              <w:rPr>
                <w:noProof/>
              </w:rPr>
              <w:t>6</w:t>
            </w:r>
            <w:r>
              <w:rPr>
                <w:noProof/>
              </w:rPr>
              <w:t xml:space="preserve">.6.4.3 and </w:t>
            </w:r>
            <w:r w:rsidR="00933AD7">
              <w:rPr>
                <w:noProof/>
              </w:rPr>
              <w:t>6</w:t>
            </w:r>
            <w:r>
              <w:rPr>
                <w:noProof/>
              </w:rPr>
              <w:t xml:space="preserve">.6.4.4 requires the reportSlotOffsetList to be 8. However, the default value in Table 4.6.3-122 is 2.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C506EE" w:rsidR="001E41F3" w:rsidRDefault="00BB2437">
            <w:pPr>
              <w:pStyle w:val="CRCoverPage"/>
              <w:spacing w:after="0"/>
              <w:ind w:left="100"/>
              <w:rPr>
                <w:noProof/>
              </w:rPr>
            </w:pPr>
            <w:r>
              <w:rPr>
                <w:noProof/>
              </w:rPr>
              <w:t>A new message contents exception table has been added to the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94A9F6" w:rsidR="001E41F3" w:rsidRDefault="00BB2437">
            <w:pPr>
              <w:pStyle w:val="CRCoverPage"/>
              <w:spacing w:after="0"/>
              <w:ind w:left="100"/>
              <w:rPr>
                <w:noProof/>
              </w:rPr>
            </w:pPr>
            <w:r>
              <w:rPr>
                <w:noProof/>
              </w:rPr>
              <w:t>The configuration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A2645C" w:rsidR="001E41F3" w:rsidRDefault="00933AD7">
            <w:pPr>
              <w:pStyle w:val="CRCoverPage"/>
              <w:spacing w:after="0"/>
              <w:ind w:left="100"/>
              <w:rPr>
                <w:noProof/>
              </w:rPr>
            </w:pPr>
            <w:r>
              <w:rPr>
                <w:noProof/>
              </w:rPr>
              <w:t>6</w:t>
            </w:r>
            <w:r w:rsidR="00BB2437">
              <w:rPr>
                <w:noProof/>
              </w:rPr>
              <w:t>.6.4.3</w:t>
            </w:r>
            <w:bookmarkStart w:id="2" w:name="_GoBack"/>
            <w:bookmarkEnd w:id="2"/>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7667965E" w14:textId="77777777" w:rsidR="00933AD7" w:rsidRPr="004F6C4A" w:rsidRDefault="00933AD7" w:rsidP="00933AD7">
      <w:pPr>
        <w:pStyle w:val="Heading4"/>
        <w:rPr>
          <w:snapToGrid w:val="0"/>
        </w:rPr>
      </w:pPr>
      <w:r w:rsidRPr="004F6C4A">
        <w:rPr>
          <w:lang w:eastAsia="sv-SE"/>
        </w:rPr>
        <w:t>6.6.4.3</w:t>
      </w:r>
      <w:r w:rsidRPr="004F6C4A">
        <w:rPr>
          <w:lang w:eastAsia="sv-SE"/>
        </w:rPr>
        <w:tab/>
      </w:r>
      <w:r w:rsidRPr="004F6C4A">
        <w:rPr>
          <w:snapToGrid w:val="0"/>
        </w:rPr>
        <w:t>NR SA FR1 CSI-RS-based L1-RSRP measurement in non-DRX</w:t>
      </w:r>
    </w:p>
    <w:p w14:paraId="7F0086DC" w14:textId="77777777" w:rsidR="00933AD7" w:rsidRPr="004F6C4A" w:rsidRDefault="00933AD7" w:rsidP="00933AD7">
      <w:pPr>
        <w:pStyle w:val="H6"/>
      </w:pPr>
      <w:r w:rsidRPr="004F6C4A">
        <w:t>6.6.4.3.1</w:t>
      </w:r>
      <w:r w:rsidRPr="004F6C4A">
        <w:tab/>
        <w:t>Test purpose</w:t>
      </w:r>
    </w:p>
    <w:p w14:paraId="5242A9B8" w14:textId="77777777" w:rsidR="00933AD7" w:rsidRPr="004F6C4A" w:rsidRDefault="00933AD7" w:rsidP="00933AD7">
      <w:pPr>
        <w:rPr>
          <w:rFonts w:cs="v4.2.0"/>
        </w:rPr>
      </w:pPr>
      <w:r w:rsidRPr="004F6C4A">
        <w:rPr>
          <w:rFonts w:cs="v4.2.0"/>
        </w:rPr>
        <w:t xml:space="preserve">To verify that the UE makes correct reporting of L1-RSRP measurement in non-DRX within L1-RSRP measurement requirements in </w:t>
      </w:r>
      <w:r w:rsidRPr="004F6C4A">
        <w:t xml:space="preserve">TS 38.133 [6] </w:t>
      </w:r>
      <w:r w:rsidRPr="004F6C4A">
        <w:rPr>
          <w:rFonts w:cs="v4.2.0"/>
        </w:rPr>
        <w:t>clause 9.5.4.1.</w:t>
      </w:r>
    </w:p>
    <w:p w14:paraId="6275E52A" w14:textId="77777777" w:rsidR="00933AD7" w:rsidRPr="004F6C4A" w:rsidRDefault="00933AD7" w:rsidP="00933AD7">
      <w:pPr>
        <w:pStyle w:val="H6"/>
      </w:pPr>
      <w:r w:rsidRPr="004F6C4A">
        <w:t>6.6.4.3.2</w:t>
      </w:r>
      <w:r w:rsidRPr="004F6C4A">
        <w:tab/>
        <w:t>Test applicability</w:t>
      </w:r>
    </w:p>
    <w:p w14:paraId="5FE5569F" w14:textId="77777777" w:rsidR="00933AD7" w:rsidRPr="004F6C4A" w:rsidRDefault="00933AD7" w:rsidP="00933AD7">
      <w:pPr>
        <w:rPr>
          <w:lang w:eastAsia="sv-SE"/>
        </w:rPr>
      </w:pPr>
      <w:r w:rsidRPr="004F6C4A">
        <w:rPr>
          <w:lang w:eastAsia="sv-SE"/>
        </w:rPr>
        <w:t xml:space="preserve">This test applies to all types of </w:t>
      </w:r>
      <w:r w:rsidRPr="004F6C4A">
        <w:t>NR UE release 15 and forward.</w:t>
      </w:r>
    </w:p>
    <w:p w14:paraId="7C38EDD8" w14:textId="77777777" w:rsidR="00933AD7" w:rsidRPr="004F6C4A" w:rsidRDefault="00933AD7" w:rsidP="00933AD7">
      <w:pPr>
        <w:pStyle w:val="H6"/>
        <w:rPr>
          <w:lang w:eastAsia="sv-SE"/>
        </w:rPr>
      </w:pPr>
      <w:r w:rsidRPr="004F6C4A">
        <w:rPr>
          <w:lang w:eastAsia="sv-SE"/>
        </w:rPr>
        <w:t>6.6.4.3.3</w:t>
      </w:r>
      <w:r w:rsidRPr="004F6C4A">
        <w:rPr>
          <w:lang w:eastAsia="sv-SE"/>
        </w:rPr>
        <w:tab/>
        <w:t>Minimum conformance requirements</w:t>
      </w:r>
    </w:p>
    <w:p w14:paraId="2F0980BD" w14:textId="77777777" w:rsidR="00933AD7" w:rsidRPr="004F6C4A" w:rsidRDefault="00933AD7" w:rsidP="00933AD7">
      <w:pPr>
        <w:rPr>
          <w:lang w:eastAsia="sv-SE"/>
        </w:rPr>
      </w:pPr>
      <w:r w:rsidRPr="004F6C4A">
        <w:rPr>
          <w:lang w:eastAsia="sv-SE"/>
        </w:rPr>
        <w:t xml:space="preserve">The minimum conformance requirements are specified in clause </w:t>
      </w:r>
      <w:r w:rsidRPr="004F6C4A">
        <w:t>6.6.4.0.2.</w:t>
      </w:r>
    </w:p>
    <w:p w14:paraId="1A9CA383" w14:textId="77777777" w:rsidR="00933AD7" w:rsidRPr="004F6C4A" w:rsidRDefault="00933AD7" w:rsidP="00933AD7">
      <w:pPr>
        <w:rPr>
          <w:lang w:eastAsia="sv-SE"/>
        </w:rPr>
      </w:pPr>
      <w:r w:rsidRPr="004F6C4A">
        <w:rPr>
          <w:lang w:eastAsia="sv-SE"/>
        </w:rPr>
        <w:t>The normative reference for this requirement is TS 38.133 [6] clause A.6.6.4.3.</w:t>
      </w:r>
    </w:p>
    <w:p w14:paraId="06398BB2" w14:textId="77777777" w:rsidR="00933AD7" w:rsidRPr="004F6C4A" w:rsidRDefault="00933AD7" w:rsidP="00933AD7">
      <w:pPr>
        <w:pStyle w:val="H6"/>
        <w:rPr>
          <w:lang w:eastAsia="sv-SE"/>
        </w:rPr>
      </w:pPr>
      <w:r w:rsidRPr="004F6C4A">
        <w:rPr>
          <w:lang w:eastAsia="sv-SE"/>
        </w:rPr>
        <w:t>6.6.4.3.4</w:t>
      </w:r>
      <w:r w:rsidRPr="004F6C4A">
        <w:rPr>
          <w:lang w:eastAsia="sv-SE"/>
        </w:rPr>
        <w:tab/>
        <w:t>Test description</w:t>
      </w:r>
    </w:p>
    <w:p w14:paraId="68B0DA7E" w14:textId="77777777" w:rsidR="00933AD7" w:rsidRPr="004F6C4A" w:rsidRDefault="00933AD7" w:rsidP="00933AD7">
      <w:pPr>
        <w:pStyle w:val="H6"/>
        <w:rPr>
          <w:lang w:eastAsia="sv-SE"/>
        </w:rPr>
      </w:pPr>
      <w:r w:rsidRPr="004F6C4A">
        <w:rPr>
          <w:lang w:eastAsia="sv-SE"/>
        </w:rPr>
        <w:t>6.6.4.3.4.1</w:t>
      </w:r>
      <w:r w:rsidRPr="004F6C4A">
        <w:rPr>
          <w:lang w:eastAsia="sv-SE"/>
        </w:rPr>
        <w:tab/>
        <w:t>Initial conditions</w:t>
      </w:r>
    </w:p>
    <w:p w14:paraId="63BB01C4" w14:textId="77777777" w:rsidR="00933AD7" w:rsidRPr="004F6C4A" w:rsidRDefault="00933AD7" w:rsidP="00933AD7">
      <w:pPr>
        <w:rPr>
          <w:lang w:eastAsia="sv-SE"/>
        </w:rPr>
      </w:pPr>
      <w:r w:rsidRPr="004F6C4A">
        <w:rPr>
          <w:lang w:eastAsia="sv-SE"/>
        </w:rPr>
        <w:t>This test shall be tested using any of the test configurations in Table 6.6.4.3.4.1-1. Configure the test equipment and the DUT according to the parameters in Table 6.6.4.3.4.1-2. Test environment parameters are given in Table 6.6.4.3.4.1-3.</w:t>
      </w:r>
    </w:p>
    <w:p w14:paraId="183FAEEC" w14:textId="77777777" w:rsidR="00933AD7" w:rsidRPr="004F6C4A" w:rsidRDefault="00933AD7" w:rsidP="00933AD7">
      <w:pPr>
        <w:pStyle w:val="TH"/>
      </w:pPr>
      <w:r w:rsidRPr="004F6C4A">
        <w:t xml:space="preserve">Table 6.6.4.3.4.1-1:NR </w:t>
      </w:r>
      <w:r w:rsidRPr="004F6C4A">
        <w:rPr>
          <w:lang w:eastAsia="sv-SE"/>
        </w:rPr>
        <w:t xml:space="preserve">SA </w:t>
      </w:r>
      <w:r w:rsidRPr="004F6C4A">
        <w:rPr>
          <w:snapToGrid w:val="0"/>
        </w:rPr>
        <w:t xml:space="preserve">SSB based L1-RSRP measurement </w:t>
      </w:r>
      <w:r w:rsidRPr="004F6C4A">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33AD7" w:rsidRPr="004F6C4A" w14:paraId="72ACC521" w14:textId="77777777" w:rsidTr="003317FB">
        <w:tc>
          <w:tcPr>
            <w:tcW w:w="2331" w:type="dxa"/>
            <w:tcBorders>
              <w:top w:val="single" w:sz="4" w:space="0" w:color="auto"/>
              <w:left w:val="single" w:sz="4" w:space="0" w:color="auto"/>
              <w:bottom w:val="single" w:sz="4" w:space="0" w:color="auto"/>
              <w:right w:val="single" w:sz="4" w:space="0" w:color="auto"/>
            </w:tcBorders>
            <w:hideMark/>
          </w:tcPr>
          <w:p w14:paraId="5E264ABB" w14:textId="77777777" w:rsidR="00933AD7" w:rsidRPr="004F6C4A" w:rsidRDefault="00933AD7" w:rsidP="003317FB">
            <w:pPr>
              <w:pStyle w:val="TAH"/>
              <w:spacing w:line="256" w:lineRule="auto"/>
            </w:pPr>
            <w:r w:rsidRPr="004F6C4A">
              <w:t>Test Case ID</w:t>
            </w:r>
          </w:p>
        </w:tc>
        <w:tc>
          <w:tcPr>
            <w:tcW w:w="7298" w:type="dxa"/>
            <w:tcBorders>
              <w:top w:val="single" w:sz="4" w:space="0" w:color="auto"/>
              <w:left w:val="single" w:sz="4" w:space="0" w:color="auto"/>
              <w:bottom w:val="single" w:sz="4" w:space="0" w:color="auto"/>
              <w:right w:val="single" w:sz="4" w:space="0" w:color="auto"/>
            </w:tcBorders>
            <w:hideMark/>
          </w:tcPr>
          <w:p w14:paraId="7E0DCE35" w14:textId="77777777" w:rsidR="00933AD7" w:rsidRPr="004F6C4A" w:rsidRDefault="00933AD7" w:rsidP="003317FB">
            <w:pPr>
              <w:pStyle w:val="TAH"/>
              <w:spacing w:line="256" w:lineRule="auto"/>
            </w:pPr>
            <w:r w:rsidRPr="004F6C4A">
              <w:t>Description</w:t>
            </w:r>
          </w:p>
        </w:tc>
      </w:tr>
      <w:tr w:rsidR="00933AD7" w:rsidRPr="004F6C4A" w14:paraId="0A94B279" w14:textId="77777777" w:rsidTr="003317FB">
        <w:tc>
          <w:tcPr>
            <w:tcW w:w="2331" w:type="dxa"/>
            <w:tcBorders>
              <w:top w:val="single" w:sz="4" w:space="0" w:color="auto"/>
              <w:left w:val="single" w:sz="4" w:space="0" w:color="auto"/>
              <w:bottom w:val="single" w:sz="4" w:space="0" w:color="auto"/>
              <w:right w:val="single" w:sz="4" w:space="0" w:color="auto"/>
            </w:tcBorders>
            <w:hideMark/>
          </w:tcPr>
          <w:p w14:paraId="6913892F" w14:textId="77777777" w:rsidR="00933AD7" w:rsidRPr="004F6C4A" w:rsidRDefault="00933AD7" w:rsidP="003317FB">
            <w:pPr>
              <w:pStyle w:val="TAC"/>
              <w:spacing w:line="256" w:lineRule="auto"/>
              <w:jc w:val="left"/>
            </w:pPr>
            <w:r w:rsidRPr="004F6C4A">
              <w:t>6.6.4.3-1</w:t>
            </w:r>
          </w:p>
        </w:tc>
        <w:tc>
          <w:tcPr>
            <w:tcW w:w="7298" w:type="dxa"/>
            <w:tcBorders>
              <w:top w:val="single" w:sz="4" w:space="0" w:color="auto"/>
              <w:left w:val="single" w:sz="4" w:space="0" w:color="auto"/>
              <w:bottom w:val="single" w:sz="4" w:space="0" w:color="auto"/>
              <w:right w:val="single" w:sz="4" w:space="0" w:color="auto"/>
            </w:tcBorders>
            <w:hideMark/>
          </w:tcPr>
          <w:p w14:paraId="2D82B634" w14:textId="77777777" w:rsidR="00933AD7" w:rsidRPr="004F6C4A" w:rsidRDefault="00933AD7" w:rsidP="003317FB">
            <w:pPr>
              <w:pStyle w:val="TAC"/>
              <w:spacing w:line="256" w:lineRule="auto"/>
              <w:jc w:val="left"/>
            </w:pPr>
            <w:r w:rsidRPr="004F6C4A">
              <w:t>NR 15 kHz SSB SCS, 10 MHz bandwidth, FDD duplex mode</w:t>
            </w:r>
          </w:p>
        </w:tc>
      </w:tr>
      <w:tr w:rsidR="00933AD7" w:rsidRPr="004F6C4A" w14:paraId="3BA82541" w14:textId="77777777" w:rsidTr="003317FB">
        <w:tc>
          <w:tcPr>
            <w:tcW w:w="2331" w:type="dxa"/>
            <w:tcBorders>
              <w:top w:val="single" w:sz="4" w:space="0" w:color="auto"/>
              <w:left w:val="single" w:sz="4" w:space="0" w:color="auto"/>
              <w:bottom w:val="single" w:sz="4" w:space="0" w:color="auto"/>
              <w:right w:val="single" w:sz="4" w:space="0" w:color="auto"/>
            </w:tcBorders>
            <w:hideMark/>
          </w:tcPr>
          <w:p w14:paraId="058F8DAC" w14:textId="77777777" w:rsidR="00933AD7" w:rsidRPr="004F6C4A" w:rsidRDefault="00933AD7" w:rsidP="003317FB">
            <w:pPr>
              <w:pStyle w:val="TAC"/>
              <w:spacing w:line="256" w:lineRule="auto"/>
              <w:jc w:val="left"/>
            </w:pPr>
            <w:r w:rsidRPr="004F6C4A">
              <w:t>6.6.4.3-2</w:t>
            </w:r>
          </w:p>
        </w:tc>
        <w:tc>
          <w:tcPr>
            <w:tcW w:w="7298" w:type="dxa"/>
            <w:tcBorders>
              <w:top w:val="single" w:sz="4" w:space="0" w:color="auto"/>
              <w:left w:val="single" w:sz="4" w:space="0" w:color="auto"/>
              <w:bottom w:val="single" w:sz="4" w:space="0" w:color="auto"/>
              <w:right w:val="single" w:sz="4" w:space="0" w:color="auto"/>
            </w:tcBorders>
            <w:hideMark/>
          </w:tcPr>
          <w:p w14:paraId="6F3ABE6C" w14:textId="77777777" w:rsidR="00933AD7" w:rsidRPr="004F6C4A" w:rsidRDefault="00933AD7" w:rsidP="003317FB">
            <w:pPr>
              <w:pStyle w:val="TAC"/>
              <w:spacing w:line="256" w:lineRule="auto"/>
              <w:jc w:val="left"/>
            </w:pPr>
            <w:r w:rsidRPr="004F6C4A">
              <w:t>NR 15 kHz SSB SCS, 10 MHz bandwidth, TDD duplex mode</w:t>
            </w:r>
          </w:p>
        </w:tc>
      </w:tr>
      <w:tr w:rsidR="00933AD7" w:rsidRPr="004F6C4A" w14:paraId="5B6884E1" w14:textId="77777777" w:rsidTr="003317FB">
        <w:tc>
          <w:tcPr>
            <w:tcW w:w="2331" w:type="dxa"/>
            <w:tcBorders>
              <w:top w:val="single" w:sz="4" w:space="0" w:color="auto"/>
              <w:left w:val="single" w:sz="4" w:space="0" w:color="auto"/>
              <w:bottom w:val="single" w:sz="4" w:space="0" w:color="auto"/>
              <w:right w:val="single" w:sz="4" w:space="0" w:color="auto"/>
            </w:tcBorders>
            <w:hideMark/>
          </w:tcPr>
          <w:p w14:paraId="3CA9F75F" w14:textId="77777777" w:rsidR="00933AD7" w:rsidRPr="004F6C4A" w:rsidRDefault="00933AD7" w:rsidP="003317FB">
            <w:pPr>
              <w:pStyle w:val="TAC"/>
              <w:spacing w:line="256" w:lineRule="auto"/>
              <w:jc w:val="left"/>
            </w:pPr>
            <w:r w:rsidRPr="004F6C4A">
              <w:t>6.6.4.3-3</w:t>
            </w:r>
          </w:p>
        </w:tc>
        <w:tc>
          <w:tcPr>
            <w:tcW w:w="7298" w:type="dxa"/>
            <w:tcBorders>
              <w:top w:val="single" w:sz="4" w:space="0" w:color="auto"/>
              <w:left w:val="single" w:sz="4" w:space="0" w:color="auto"/>
              <w:bottom w:val="single" w:sz="4" w:space="0" w:color="auto"/>
              <w:right w:val="single" w:sz="4" w:space="0" w:color="auto"/>
            </w:tcBorders>
            <w:hideMark/>
          </w:tcPr>
          <w:p w14:paraId="5F83B94C" w14:textId="77777777" w:rsidR="00933AD7" w:rsidRPr="004F6C4A" w:rsidRDefault="00933AD7" w:rsidP="003317FB">
            <w:pPr>
              <w:pStyle w:val="TAC"/>
              <w:spacing w:line="256" w:lineRule="auto"/>
              <w:jc w:val="left"/>
            </w:pPr>
            <w:r w:rsidRPr="004F6C4A">
              <w:t>NR 30 kHz SSB SCS, 40 MHz bandwidth, TDD duplex mode</w:t>
            </w:r>
          </w:p>
        </w:tc>
      </w:tr>
      <w:tr w:rsidR="00933AD7" w:rsidRPr="004F6C4A" w14:paraId="51CC1145" w14:textId="77777777" w:rsidTr="003317FB">
        <w:tc>
          <w:tcPr>
            <w:tcW w:w="9629" w:type="dxa"/>
            <w:gridSpan w:val="2"/>
            <w:tcBorders>
              <w:top w:val="single" w:sz="4" w:space="0" w:color="auto"/>
              <w:left w:val="single" w:sz="4" w:space="0" w:color="auto"/>
              <w:bottom w:val="single" w:sz="4" w:space="0" w:color="auto"/>
              <w:right w:val="single" w:sz="4" w:space="0" w:color="auto"/>
            </w:tcBorders>
            <w:hideMark/>
          </w:tcPr>
          <w:p w14:paraId="53BE97A2" w14:textId="77777777" w:rsidR="00933AD7" w:rsidRPr="004F6C4A" w:rsidRDefault="00933AD7" w:rsidP="003317FB">
            <w:pPr>
              <w:pStyle w:val="TAN"/>
              <w:spacing w:line="256" w:lineRule="auto"/>
            </w:pPr>
            <w:r w:rsidRPr="004F6C4A">
              <w:t>Note:</w:t>
            </w:r>
            <w:r w:rsidRPr="004F6C4A">
              <w:tab/>
              <w:t>The UE is only required to be tested in one of the supported test configurations</w:t>
            </w:r>
          </w:p>
        </w:tc>
      </w:tr>
    </w:tbl>
    <w:p w14:paraId="1CBF61BB" w14:textId="77777777" w:rsidR="00933AD7" w:rsidRPr="004F6C4A" w:rsidRDefault="00933AD7" w:rsidP="00933AD7"/>
    <w:p w14:paraId="7514F85B" w14:textId="77777777" w:rsidR="00933AD7" w:rsidRPr="004F6C4A" w:rsidRDefault="00933AD7" w:rsidP="00933AD7">
      <w:pPr>
        <w:pStyle w:val="TH"/>
      </w:pPr>
      <w:r w:rsidRPr="004F6C4A">
        <w:rPr>
          <w:rFonts w:cs="v4.2.0"/>
        </w:rPr>
        <w:t xml:space="preserve">Table </w:t>
      </w:r>
      <w:r w:rsidRPr="004F6C4A">
        <w:rPr>
          <w:lang w:eastAsia="sv-SE"/>
        </w:rPr>
        <w:t>6.6.4.3.4.1-2</w:t>
      </w:r>
      <w:r w:rsidRPr="004F6C4A">
        <w:rPr>
          <w:rFonts w:cs="v4.2.0"/>
        </w:rPr>
        <w:t xml:space="preserve">: General test parameters for NR </w:t>
      </w:r>
      <w:r w:rsidRPr="004F6C4A">
        <w:rPr>
          <w:lang w:eastAsia="sv-SE"/>
        </w:rPr>
        <w:t xml:space="preserve">SA </w:t>
      </w:r>
      <w:r w:rsidRPr="004F6C4A">
        <w:rPr>
          <w:snapToGrid w:val="0"/>
        </w:rPr>
        <w:t>SSB based L1-RSRP measurement</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933AD7" w:rsidRPr="004F6C4A" w14:paraId="2579FBC8"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088A874" w14:textId="77777777" w:rsidR="00933AD7" w:rsidRPr="004F6C4A" w:rsidRDefault="00933AD7" w:rsidP="003317FB">
            <w:pPr>
              <w:keepNext/>
              <w:keepLines/>
              <w:spacing w:after="0" w:line="256" w:lineRule="auto"/>
              <w:jc w:val="center"/>
              <w:rPr>
                <w:rFonts w:ascii="Arial" w:hAnsi="Arial" w:cs="Arial"/>
                <w:b/>
                <w:sz w:val="18"/>
              </w:rPr>
            </w:pPr>
            <w:r w:rsidRPr="004F6C4A">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B34B79" w14:textId="77777777" w:rsidR="00933AD7" w:rsidRPr="004F6C4A" w:rsidRDefault="00933AD7" w:rsidP="003317FB">
            <w:pPr>
              <w:keepNext/>
              <w:keepLines/>
              <w:spacing w:after="0" w:line="256" w:lineRule="auto"/>
              <w:jc w:val="center"/>
              <w:rPr>
                <w:rFonts w:ascii="Arial" w:hAnsi="Arial" w:cs="Arial"/>
                <w:b/>
                <w:sz w:val="18"/>
              </w:rPr>
            </w:pPr>
            <w:r w:rsidRPr="004F6C4A">
              <w:rPr>
                <w:rFonts w:ascii="Arial" w:hAnsi="Arial" w:cs="Arial"/>
                <w:b/>
                <w:sz w:val="18"/>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5A6338EC" w14:textId="77777777" w:rsidR="00933AD7" w:rsidRPr="004F6C4A" w:rsidRDefault="00933AD7" w:rsidP="003317FB">
            <w:pPr>
              <w:keepNext/>
              <w:keepLines/>
              <w:spacing w:after="0" w:line="256" w:lineRule="auto"/>
              <w:jc w:val="center"/>
              <w:rPr>
                <w:rFonts w:ascii="Arial" w:hAnsi="Arial" w:cs="Arial"/>
                <w:b/>
                <w:sz w:val="18"/>
              </w:rPr>
            </w:pPr>
            <w:r w:rsidRPr="004F6C4A">
              <w:rPr>
                <w:rFonts w:ascii="Arial" w:hAnsi="Arial" w:cs="Arial"/>
                <w:b/>
                <w:sz w:val="18"/>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2B8B9904" w14:textId="77777777" w:rsidR="00933AD7" w:rsidRPr="004F6C4A" w:rsidRDefault="00933AD7" w:rsidP="003317FB">
            <w:pPr>
              <w:keepNext/>
              <w:keepLines/>
              <w:spacing w:after="0" w:line="256" w:lineRule="auto"/>
              <w:jc w:val="center"/>
              <w:rPr>
                <w:rFonts w:ascii="Arial" w:hAnsi="Arial" w:cs="Arial"/>
                <w:b/>
                <w:sz w:val="18"/>
              </w:rPr>
            </w:pPr>
            <w:r w:rsidRPr="004F6C4A">
              <w:rPr>
                <w:rFonts w:ascii="Arial" w:hAnsi="Arial" w:cs="Arial"/>
                <w:b/>
                <w:sz w:val="18"/>
              </w:rPr>
              <w:t>Value</w:t>
            </w:r>
          </w:p>
        </w:tc>
      </w:tr>
      <w:tr w:rsidR="00933AD7" w:rsidRPr="004F6C4A" w14:paraId="20B11111"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3BCEC84" w14:textId="77777777" w:rsidR="00933AD7" w:rsidRPr="004F6C4A" w:rsidRDefault="00933AD7" w:rsidP="003317FB">
            <w:pPr>
              <w:keepNext/>
              <w:keepLines/>
              <w:spacing w:after="0" w:line="256" w:lineRule="auto"/>
              <w:rPr>
                <w:rFonts w:ascii="Arial" w:hAnsi="Arial" w:cs="Arial"/>
                <w:sz w:val="18"/>
              </w:rPr>
            </w:pPr>
            <w:r w:rsidRPr="004F6C4A">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CA5B06"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1B12AB35"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63EC24F"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freq1</w:t>
            </w:r>
          </w:p>
        </w:tc>
      </w:tr>
      <w:tr w:rsidR="00933AD7" w:rsidRPr="004F6C4A" w14:paraId="0898D294" w14:textId="77777777" w:rsidTr="003317FB">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3E86DC7" w14:textId="77777777" w:rsidR="00933AD7" w:rsidRPr="004F6C4A" w:rsidRDefault="00933AD7" w:rsidP="003317FB">
            <w:pPr>
              <w:keepNext/>
              <w:keepLines/>
              <w:spacing w:after="0" w:line="256" w:lineRule="auto"/>
              <w:rPr>
                <w:rFonts w:ascii="Arial" w:hAnsi="Arial" w:cs="Arial"/>
                <w:sz w:val="18"/>
              </w:rPr>
            </w:pPr>
            <w:r w:rsidRPr="004F6C4A">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C83266"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9425B5C"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1B785E7"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FDD</w:t>
            </w:r>
          </w:p>
        </w:tc>
      </w:tr>
      <w:tr w:rsidR="00933AD7" w:rsidRPr="004F6C4A" w14:paraId="486C855A" w14:textId="77777777" w:rsidTr="003317FB">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9D31B34" w14:textId="77777777" w:rsidR="00933AD7" w:rsidRPr="004F6C4A"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2C796DF"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DF3C1F4"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B64786C"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TDD</w:t>
            </w:r>
          </w:p>
        </w:tc>
      </w:tr>
      <w:tr w:rsidR="00933AD7" w:rsidRPr="004F6C4A" w14:paraId="5A545436" w14:textId="77777777" w:rsidTr="003317FB">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644976E" w14:textId="77777777" w:rsidR="00933AD7" w:rsidRPr="004F6C4A"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0720040"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0804DF4"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53B2DAE"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TDD</w:t>
            </w:r>
          </w:p>
        </w:tc>
      </w:tr>
      <w:tr w:rsidR="00933AD7" w:rsidRPr="004F6C4A" w14:paraId="228EE1B5" w14:textId="77777777" w:rsidTr="003317FB">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02F856A" w14:textId="77777777" w:rsidR="00933AD7" w:rsidRPr="004F6C4A" w:rsidRDefault="00933AD7" w:rsidP="003317FB">
            <w:pPr>
              <w:keepNext/>
              <w:keepLines/>
              <w:spacing w:after="0" w:line="256" w:lineRule="auto"/>
              <w:rPr>
                <w:rFonts w:ascii="Arial" w:hAnsi="Arial" w:cs="Arial"/>
                <w:sz w:val="18"/>
              </w:rPr>
            </w:pPr>
            <w:r w:rsidRPr="004F6C4A">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1E1FA1"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0B04187"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4CE89F2"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N/A</w:t>
            </w:r>
          </w:p>
        </w:tc>
      </w:tr>
      <w:tr w:rsidR="00933AD7" w:rsidRPr="004F6C4A" w14:paraId="74BFF4FD" w14:textId="77777777" w:rsidTr="003317FB">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E759998" w14:textId="77777777" w:rsidR="00933AD7" w:rsidRPr="004F6C4A"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9248F0"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7050E87"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80B4E19"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TDDConf.1.1</w:t>
            </w:r>
          </w:p>
        </w:tc>
      </w:tr>
      <w:tr w:rsidR="00933AD7" w:rsidRPr="004F6C4A" w14:paraId="26064948" w14:textId="77777777" w:rsidTr="003317FB">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3267AEF" w14:textId="77777777" w:rsidR="00933AD7" w:rsidRPr="004F6C4A"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646E163"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8418682"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4D1F73B"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TDDConf.2.1</w:t>
            </w:r>
          </w:p>
        </w:tc>
      </w:tr>
      <w:tr w:rsidR="00933AD7" w:rsidRPr="004F6C4A" w14:paraId="13D98C81" w14:textId="77777777" w:rsidTr="003317FB">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A36277F" w14:textId="77777777" w:rsidR="00933AD7" w:rsidRPr="004F6C4A" w:rsidRDefault="00933AD7" w:rsidP="003317FB">
            <w:pPr>
              <w:keepNext/>
              <w:keepLines/>
              <w:spacing w:after="0" w:line="256" w:lineRule="auto"/>
              <w:rPr>
                <w:rFonts w:ascii="Arial" w:hAnsi="Arial" w:cs="Arial"/>
                <w:sz w:val="18"/>
                <w:vertAlign w:val="subscript"/>
              </w:rPr>
            </w:pPr>
            <w:proofErr w:type="spellStart"/>
            <w:r w:rsidRPr="004F6C4A">
              <w:rPr>
                <w:rFonts w:ascii="Arial" w:hAnsi="Arial" w:cs="Arial"/>
                <w:sz w:val="18"/>
              </w:rPr>
              <w:t>BW</w:t>
            </w:r>
            <w:r w:rsidRPr="004F6C4A">
              <w:rPr>
                <w:rFonts w:ascii="Arial" w:hAnsi="Arial" w:cs="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6A9612E5"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1A5FBA47"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6579FC86"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sz w:val="18"/>
                <w:szCs w:val="18"/>
              </w:rPr>
              <w:t xml:space="preserve">10: </w:t>
            </w:r>
            <w:proofErr w:type="spellStart"/>
            <w:proofErr w:type="gramStart"/>
            <w:r w:rsidRPr="004F6C4A">
              <w:rPr>
                <w:rFonts w:ascii="Arial" w:hAnsi="Arial" w:cs="Arial"/>
                <w:sz w:val="18"/>
                <w:szCs w:val="18"/>
              </w:rPr>
              <w:t>N</w:t>
            </w:r>
            <w:r w:rsidRPr="004F6C4A">
              <w:rPr>
                <w:rFonts w:ascii="Arial" w:hAnsi="Arial" w:cs="Arial"/>
                <w:sz w:val="18"/>
                <w:szCs w:val="18"/>
                <w:vertAlign w:val="subscript"/>
              </w:rPr>
              <w:t>RB,c</w:t>
            </w:r>
            <w:proofErr w:type="spellEnd"/>
            <w:proofErr w:type="gramEnd"/>
            <w:r w:rsidRPr="004F6C4A">
              <w:rPr>
                <w:rFonts w:ascii="Arial" w:hAnsi="Arial" w:cs="Arial"/>
                <w:sz w:val="18"/>
                <w:szCs w:val="18"/>
              </w:rPr>
              <w:t xml:space="preserve"> = 52</w:t>
            </w:r>
          </w:p>
        </w:tc>
      </w:tr>
      <w:tr w:rsidR="00933AD7" w:rsidRPr="004F6C4A" w14:paraId="5EF0C7C1" w14:textId="77777777" w:rsidTr="003317FB">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BEFF2F4" w14:textId="77777777" w:rsidR="00933AD7" w:rsidRPr="004F6C4A" w:rsidRDefault="00933AD7" w:rsidP="003317FB">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F48360F"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04EB8DC"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716C0D7"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sz w:val="18"/>
                <w:szCs w:val="18"/>
              </w:rPr>
              <w:t xml:space="preserve">10: </w:t>
            </w:r>
            <w:proofErr w:type="spellStart"/>
            <w:proofErr w:type="gramStart"/>
            <w:r w:rsidRPr="004F6C4A">
              <w:rPr>
                <w:rFonts w:ascii="Arial" w:hAnsi="Arial" w:cs="Arial"/>
                <w:sz w:val="18"/>
                <w:szCs w:val="18"/>
              </w:rPr>
              <w:t>N</w:t>
            </w:r>
            <w:r w:rsidRPr="004F6C4A">
              <w:rPr>
                <w:rFonts w:ascii="Arial" w:hAnsi="Arial" w:cs="Arial"/>
                <w:sz w:val="18"/>
                <w:szCs w:val="18"/>
                <w:vertAlign w:val="subscript"/>
              </w:rPr>
              <w:t>RB,c</w:t>
            </w:r>
            <w:proofErr w:type="spellEnd"/>
            <w:proofErr w:type="gramEnd"/>
            <w:r w:rsidRPr="004F6C4A">
              <w:rPr>
                <w:rFonts w:ascii="Arial" w:hAnsi="Arial" w:cs="Arial"/>
                <w:sz w:val="18"/>
                <w:szCs w:val="18"/>
              </w:rPr>
              <w:t xml:space="preserve"> = 52</w:t>
            </w:r>
          </w:p>
        </w:tc>
      </w:tr>
      <w:tr w:rsidR="00933AD7" w:rsidRPr="004F6C4A" w14:paraId="4AA47ED8" w14:textId="77777777" w:rsidTr="003317FB">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62C142C" w14:textId="77777777" w:rsidR="00933AD7" w:rsidRPr="004F6C4A" w:rsidRDefault="00933AD7" w:rsidP="003317FB">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40ECCC0"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6D1C9BF"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935A915"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sz w:val="18"/>
                <w:szCs w:val="18"/>
              </w:rPr>
              <w:t xml:space="preserve">40: </w:t>
            </w:r>
            <w:proofErr w:type="spellStart"/>
            <w:proofErr w:type="gramStart"/>
            <w:r w:rsidRPr="004F6C4A">
              <w:rPr>
                <w:rFonts w:ascii="Arial" w:hAnsi="Arial" w:cs="Arial"/>
                <w:sz w:val="18"/>
                <w:szCs w:val="18"/>
              </w:rPr>
              <w:t>N</w:t>
            </w:r>
            <w:r w:rsidRPr="004F6C4A">
              <w:rPr>
                <w:rFonts w:ascii="Arial" w:hAnsi="Arial" w:cs="Arial"/>
                <w:sz w:val="18"/>
                <w:szCs w:val="18"/>
                <w:vertAlign w:val="subscript"/>
              </w:rPr>
              <w:t>RB,c</w:t>
            </w:r>
            <w:proofErr w:type="spellEnd"/>
            <w:proofErr w:type="gramEnd"/>
            <w:r w:rsidRPr="004F6C4A">
              <w:rPr>
                <w:rFonts w:ascii="Arial" w:hAnsi="Arial" w:cs="Arial"/>
                <w:sz w:val="18"/>
                <w:szCs w:val="18"/>
              </w:rPr>
              <w:t xml:space="preserve"> = 106</w:t>
            </w:r>
          </w:p>
        </w:tc>
      </w:tr>
      <w:tr w:rsidR="00933AD7" w:rsidRPr="004F6C4A" w14:paraId="7F811729" w14:textId="77777777" w:rsidTr="003317FB">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3A2F3BF" w14:textId="77777777" w:rsidR="00933AD7" w:rsidRPr="004F6C4A" w:rsidRDefault="00933AD7" w:rsidP="003317FB">
            <w:pPr>
              <w:keepNext/>
              <w:keepLines/>
              <w:spacing w:after="0" w:line="256" w:lineRule="auto"/>
              <w:rPr>
                <w:rFonts w:ascii="Arial" w:hAnsi="Arial" w:cs="Arial"/>
                <w:sz w:val="18"/>
              </w:rPr>
            </w:pPr>
            <w:r w:rsidRPr="004F6C4A">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6DA09B"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1B73952"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D1EBE8D"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SR.1.1 FDD</w:t>
            </w:r>
          </w:p>
        </w:tc>
      </w:tr>
      <w:tr w:rsidR="00933AD7" w:rsidRPr="004F6C4A" w14:paraId="5E951A6B" w14:textId="77777777" w:rsidTr="003317FB">
        <w:trPr>
          <w:trHeight w:val="190"/>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6628E56" w14:textId="77777777" w:rsidR="00933AD7" w:rsidRPr="004F6C4A"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DFB3841"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9AA0C9A"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BB23481"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SR.1.1 TDD</w:t>
            </w:r>
          </w:p>
        </w:tc>
      </w:tr>
      <w:tr w:rsidR="00933AD7" w:rsidRPr="004F6C4A" w14:paraId="729A40E0" w14:textId="77777777" w:rsidTr="003317FB">
        <w:trPr>
          <w:trHeight w:val="196"/>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92367BF" w14:textId="77777777" w:rsidR="00933AD7" w:rsidRPr="004F6C4A"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E4FBAF0"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3C37E00"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DC5A6BC"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SR.2.1 TDD</w:t>
            </w:r>
          </w:p>
        </w:tc>
      </w:tr>
      <w:tr w:rsidR="00933AD7" w:rsidRPr="004F6C4A" w14:paraId="3372BE1F" w14:textId="77777777" w:rsidTr="003317FB">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2B7D5A0" w14:textId="77777777" w:rsidR="00933AD7" w:rsidRPr="004F6C4A" w:rsidRDefault="00933AD7" w:rsidP="003317FB">
            <w:pPr>
              <w:keepNext/>
              <w:keepLines/>
              <w:spacing w:after="0" w:line="256" w:lineRule="auto"/>
              <w:rPr>
                <w:rFonts w:ascii="Arial" w:hAnsi="Arial" w:cs="Arial"/>
                <w:sz w:val="18"/>
              </w:rPr>
            </w:pPr>
            <w:r w:rsidRPr="004F6C4A">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8B2588"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22B940B"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CDB4854"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 xml:space="preserve">CR.1.1 FDD </w:t>
            </w:r>
          </w:p>
        </w:tc>
      </w:tr>
      <w:tr w:rsidR="00933AD7" w:rsidRPr="004F6C4A" w14:paraId="5F246577" w14:textId="77777777" w:rsidTr="003317FB">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3F46BA0" w14:textId="77777777" w:rsidR="00933AD7" w:rsidRPr="004F6C4A"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2D1B416"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1F69D77"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D03A02C"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CR.1.1 TDD</w:t>
            </w:r>
          </w:p>
        </w:tc>
      </w:tr>
      <w:tr w:rsidR="00933AD7" w:rsidRPr="004F6C4A" w14:paraId="113D30BC" w14:textId="77777777" w:rsidTr="003317FB">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25569E3" w14:textId="77777777" w:rsidR="00933AD7" w:rsidRPr="004F6C4A"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1CBF344"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84074AF"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BC93684"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CR.2.1 TDD</w:t>
            </w:r>
          </w:p>
        </w:tc>
      </w:tr>
      <w:tr w:rsidR="00933AD7" w:rsidRPr="004F6C4A" w14:paraId="5C988FBE" w14:textId="77777777" w:rsidTr="003317FB">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3835A69" w14:textId="77777777" w:rsidR="00933AD7" w:rsidRPr="004F6C4A" w:rsidRDefault="00933AD7" w:rsidP="003317FB">
            <w:pPr>
              <w:keepNext/>
              <w:keepLines/>
              <w:spacing w:after="0" w:line="256" w:lineRule="auto"/>
              <w:rPr>
                <w:rFonts w:ascii="Arial" w:hAnsi="Arial" w:cs="Arial"/>
                <w:sz w:val="18"/>
              </w:rPr>
            </w:pPr>
            <w:r w:rsidRPr="004F6C4A">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305E3E"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79C19D0"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A96F744"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 xml:space="preserve">CCR.1.1 FDD </w:t>
            </w:r>
          </w:p>
        </w:tc>
      </w:tr>
      <w:tr w:rsidR="00933AD7" w:rsidRPr="004F6C4A" w14:paraId="488743DD" w14:textId="77777777" w:rsidTr="003317FB">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3CF5406" w14:textId="77777777" w:rsidR="00933AD7" w:rsidRPr="004F6C4A"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3D74884"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505BDBB"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84C773E"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CCR.1.1 TDD</w:t>
            </w:r>
          </w:p>
        </w:tc>
      </w:tr>
      <w:tr w:rsidR="00933AD7" w:rsidRPr="004F6C4A" w14:paraId="10539F71" w14:textId="77777777" w:rsidTr="003317FB">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84353EC" w14:textId="77777777" w:rsidR="00933AD7" w:rsidRPr="004F6C4A"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9F74806"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E92C600"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FC2D434"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CCR.2.1 TDD</w:t>
            </w:r>
          </w:p>
        </w:tc>
      </w:tr>
      <w:tr w:rsidR="00933AD7" w:rsidRPr="004F6C4A" w14:paraId="71907F9D" w14:textId="77777777" w:rsidTr="003317FB">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3186FA4" w14:textId="77777777" w:rsidR="00933AD7" w:rsidRPr="004F6C4A" w:rsidRDefault="00933AD7" w:rsidP="003317FB">
            <w:pPr>
              <w:keepNext/>
              <w:keepLines/>
              <w:spacing w:after="0" w:line="256" w:lineRule="auto"/>
              <w:rPr>
                <w:rFonts w:ascii="Arial" w:hAnsi="Arial" w:cs="Arial"/>
                <w:sz w:val="18"/>
              </w:rPr>
            </w:pPr>
            <w:r w:rsidRPr="004F6C4A">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7FCC42"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0CBC62F"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47EDA7B"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SSB.3 FR1</w:t>
            </w:r>
          </w:p>
        </w:tc>
      </w:tr>
      <w:tr w:rsidR="00933AD7" w:rsidRPr="004F6C4A" w14:paraId="28F3F0D9" w14:textId="77777777" w:rsidTr="003317FB">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F7CAF8F" w14:textId="77777777" w:rsidR="00933AD7" w:rsidRPr="004F6C4A"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D67CECC"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2755DC0"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B9A491F"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SSB.3 FR1</w:t>
            </w:r>
          </w:p>
        </w:tc>
      </w:tr>
      <w:tr w:rsidR="00933AD7" w:rsidRPr="004F6C4A" w14:paraId="2F49B99F" w14:textId="77777777" w:rsidTr="003317FB">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16B6C5B" w14:textId="77777777" w:rsidR="00933AD7" w:rsidRPr="004F6C4A"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128A964"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FF71C00"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5F9E819"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SSB.4 FR1</w:t>
            </w:r>
          </w:p>
        </w:tc>
      </w:tr>
      <w:tr w:rsidR="00933AD7" w:rsidRPr="004F6C4A" w14:paraId="13FB5FD3" w14:textId="77777777" w:rsidTr="003317FB">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A62E33D" w14:textId="77777777" w:rsidR="00933AD7" w:rsidRPr="004F6C4A" w:rsidRDefault="00933AD7" w:rsidP="003317FB">
            <w:pPr>
              <w:keepNext/>
              <w:keepLines/>
              <w:spacing w:after="0" w:line="256" w:lineRule="auto"/>
              <w:rPr>
                <w:rFonts w:ascii="Arial" w:hAnsi="Arial" w:cs="Arial"/>
                <w:sz w:val="18"/>
              </w:rPr>
            </w:pPr>
            <w:r w:rsidRPr="004F6C4A">
              <w:rPr>
                <w:rFonts w:ascii="Arial" w:hAnsi="Arial" w:cs="Arial"/>
                <w:sz w:val="18"/>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B46E84"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B00ADE5"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41C126B"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CSI-RS 1.3 FDD</w:t>
            </w:r>
          </w:p>
        </w:tc>
      </w:tr>
      <w:tr w:rsidR="00933AD7" w:rsidRPr="004F6C4A" w14:paraId="75F44D96" w14:textId="77777777" w:rsidTr="003317FB">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D97EA09" w14:textId="77777777" w:rsidR="00933AD7" w:rsidRPr="004F6C4A"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7FA2094"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1C0A848"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70495D1"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CSI-RS 1.3 TDD</w:t>
            </w:r>
          </w:p>
        </w:tc>
      </w:tr>
      <w:tr w:rsidR="00933AD7" w:rsidRPr="004F6C4A" w14:paraId="09D026A3" w14:textId="77777777" w:rsidTr="003317FB">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8516B74" w14:textId="77777777" w:rsidR="00933AD7" w:rsidRPr="004F6C4A"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69413A3"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9C22D88"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95981AA"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CSI-RS 2.3 TDD</w:t>
            </w:r>
          </w:p>
        </w:tc>
      </w:tr>
      <w:tr w:rsidR="00933AD7" w:rsidRPr="004F6C4A" w14:paraId="1AA68C18"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166E075" w14:textId="77777777" w:rsidR="00933AD7" w:rsidRPr="004F6C4A" w:rsidRDefault="00933AD7" w:rsidP="003317FB">
            <w:pPr>
              <w:keepNext/>
              <w:keepLines/>
              <w:spacing w:after="0" w:line="256" w:lineRule="auto"/>
              <w:rPr>
                <w:rFonts w:ascii="Arial" w:hAnsi="Arial" w:cs="Arial"/>
                <w:sz w:val="18"/>
              </w:rPr>
            </w:pPr>
            <w:r w:rsidRPr="004F6C4A">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BDA68C"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30AB0B9F"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CE9A688"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OP.1</w:t>
            </w:r>
          </w:p>
        </w:tc>
      </w:tr>
      <w:tr w:rsidR="00933AD7" w:rsidRPr="004F6C4A" w14:paraId="60C5AF12"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25942A6" w14:textId="77777777" w:rsidR="00933AD7" w:rsidRPr="004F6C4A" w:rsidRDefault="00933AD7" w:rsidP="003317FB">
            <w:pPr>
              <w:keepNext/>
              <w:keepLines/>
              <w:spacing w:after="0" w:line="256" w:lineRule="auto"/>
              <w:rPr>
                <w:rFonts w:ascii="Arial" w:hAnsi="Arial" w:cs="Arial"/>
                <w:sz w:val="18"/>
              </w:rPr>
            </w:pPr>
            <w:r w:rsidRPr="004F6C4A">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5E8A2F"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eastAsia="Calibri" w:hAnsi="Arial" w:cs="Arial"/>
                <w:sz w:val="18"/>
                <w:szCs w:val="18"/>
              </w:rPr>
              <w:t>1</w:t>
            </w:r>
          </w:p>
        </w:tc>
        <w:tc>
          <w:tcPr>
            <w:tcW w:w="937" w:type="dxa"/>
            <w:tcBorders>
              <w:top w:val="single" w:sz="4" w:space="0" w:color="auto"/>
              <w:left w:val="single" w:sz="4" w:space="0" w:color="auto"/>
              <w:bottom w:val="single" w:sz="4" w:space="0" w:color="auto"/>
              <w:right w:val="single" w:sz="4" w:space="0" w:color="auto"/>
            </w:tcBorders>
            <w:vAlign w:val="center"/>
          </w:tcPr>
          <w:p w14:paraId="06E8098B"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EC2C329"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eastAsia="Calibri" w:hAnsi="Arial" w:cs="Arial"/>
                <w:snapToGrid w:val="0"/>
                <w:sz w:val="18"/>
                <w:szCs w:val="18"/>
              </w:rPr>
              <w:t>TRS.1.1 FDD</w:t>
            </w:r>
          </w:p>
        </w:tc>
      </w:tr>
      <w:tr w:rsidR="00933AD7" w:rsidRPr="004F6C4A" w14:paraId="51220854" w14:textId="77777777" w:rsidTr="003317FB">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ADA21B4" w14:textId="77777777" w:rsidR="00933AD7" w:rsidRPr="004F6C4A"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D4BB9E7"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eastAsia="Calibri" w:hAnsi="Arial" w:cs="Arial"/>
                <w:sz w:val="18"/>
                <w:szCs w:val="18"/>
              </w:rPr>
              <w:t>2</w:t>
            </w:r>
          </w:p>
        </w:tc>
        <w:tc>
          <w:tcPr>
            <w:tcW w:w="937" w:type="dxa"/>
            <w:tcBorders>
              <w:top w:val="single" w:sz="4" w:space="0" w:color="auto"/>
              <w:left w:val="single" w:sz="4" w:space="0" w:color="auto"/>
              <w:bottom w:val="single" w:sz="4" w:space="0" w:color="auto"/>
              <w:right w:val="single" w:sz="4" w:space="0" w:color="auto"/>
            </w:tcBorders>
            <w:vAlign w:val="center"/>
          </w:tcPr>
          <w:p w14:paraId="1D279FA6"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42456C9"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eastAsia="Calibri" w:hAnsi="Arial" w:cs="Arial"/>
                <w:snapToGrid w:val="0"/>
                <w:sz w:val="18"/>
                <w:szCs w:val="18"/>
              </w:rPr>
              <w:t>TRS.1.1 TDD</w:t>
            </w:r>
          </w:p>
        </w:tc>
      </w:tr>
      <w:tr w:rsidR="00933AD7" w:rsidRPr="004F6C4A" w14:paraId="1FCA01C7" w14:textId="77777777" w:rsidTr="003317FB">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1A657E8" w14:textId="77777777" w:rsidR="00933AD7" w:rsidRPr="004F6C4A"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5872D83"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eastAsia="Calibri" w:hAnsi="Arial" w:cs="Arial"/>
                <w:sz w:val="18"/>
                <w:szCs w:val="18"/>
              </w:rPr>
              <w:t>3</w:t>
            </w:r>
          </w:p>
        </w:tc>
        <w:tc>
          <w:tcPr>
            <w:tcW w:w="937" w:type="dxa"/>
            <w:tcBorders>
              <w:top w:val="single" w:sz="4" w:space="0" w:color="auto"/>
              <w:left w:val="single" w:sz="4" w:space="0" w:color="auto"/>
              <w:bottom w:val="single" w:sz="4" w:space="0" w:color="auto"/>
              <w:right w:val="single" w:sz="4" w:space="0" w:color="auto"/>
            </w:tcBorders>
            <w:vAlign w:val="center"/>
          </w:tcPr>
          <w:p w14:paraId="2DE99FFB"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6AB2C28"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eastAsia="Calibri" w:hAnsi="Arial" w:cs="Arial"/>
                <w:snapToGrid w:val="0"/>
                <w:sz w:val="18"/>
                <w:szCs w:val="18"/>
              </w:rPr>
              <w:t>TRS.1.2 TDD</w:t>
            </w:r>
          </w:p>
        </w:tc>
      </w:tr>
      <w:tr w:rsidR="00933AD7" w:rsidRPr="004F6C4A" w14:paraId="6FF61607"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3B303E4" w14:textId="77777777" w:rsidR="00933AD7" w:rsidRPr="004F6C4A" w:rsidRDefault="00933AD7" w:rsidP="003317FB">
            <w:pPr>
              <w:keepNext/>
              <w:keepLines/>
              <w:spacing w:after="0" w:line="256" w:lineRule="auto"/>
              <w:rPr>
                <w:rFonts w:ascii="Arial" w:hAnsi="Arial" w:cs="Arial"/>
                <w:sz w:val="18"/>
              </w:rPr>
            </w:pPr>
            <w:r w:rsidRPr="004F6C4A">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A8F814"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5E41DE39"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FF70B13"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DLBWP.0.1</w:t>
            </w:r>
          </w:p>
          <w:p w14:paraId="63708DA0"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ULBWP.0.1</w:t>
            </w:r>
          </w:p>
        </w:tc>
      </w:tr>
      <w:tr w:rsidR="00933AD7" w:rsidRPr="004F6C4A" w14:paraId="4925A66D"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EB801C1" w14:textId="77777777" w:rsidR="00933AD7" w:rsidRPr="004F6C4A" w:rsidRDefault="00933AD7" w:rsidP="003317FB">
            <w:pPr>
              <w:keepNext/>
              <w:keepLines/>
              <w:spacing w:after="0" w:line="256" w:lineRule="auto"/>
              <w:rPr>
                <w:rFonts w:ascii="Arial" w:hAnsi="Arial" w:cs="Arial"/>
                <w:sz w:val="18"/>
              </w:rPr>
            </w:pPr>
            <w:r w:rsidRPr="004F6C4A">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2822A8"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12C63CD5"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A187AE3"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DLBWP.1.1</w:t>
            </w:r>
          </w:p>
          <w:p w14:paraId="782F498D"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ULBWP.1.1</w:t>
            </w:r>
          </w:p>
        </w:tc>
      </w:tr>
      <w:tr w:rsidR="00933AD7" w:rsidRPr="004F6C4A" w14:paraId="0D25EB4A"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46E7558" w14:textId="77777777" w:rsidR="00933AD7" w:rsidRPr="004F6C4A" w:rsidRDefault="00933AD7" w:rsidP="003317FB">
            <w:pPr>
              <w:keepNext/>
              <w:keepLines/>
              <w:spacing w:after="0" w:line="256" w:lineRule="auto"/>
              <w:rPr>
                <w:rFonts w:ascii="Arial" w:hAnsi="Arial" w:cs="Arial"/>
                <w:sz w:val="18"/>
              </w:rPr>
            </w:pPr>
            <w:r w:rsidRPr="004F6C4A">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989153"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640C0D9E"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D7358E4"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SMTC.1</w:t>
            </w:r>
          </w:p>
        </w:tc>
      </w:tr>
      <w:tr w:rsidR="00933AD7" w:rsidRPr="004F6C4A" w14:paraId="7D144950"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2C01BCD" w14:textId="77777777" w:rsidR="00933AD7" w:rsidRPr="004F6C4A" w:rsidRDefault="00933AD7" w:rsidP="003317FB">
            <w:pPr>
              <w:keepNext/>
              <w:keepLines/>
              <w:spacing w:after="0" w:line="256" w:lineRule="auto"/>
              <w:rPr>
                <w:rFonts w:ascii="Arial" w:hAnsi="Arial" w:cs="Arial"/>
                <w:sz w:val="18"/>
              </w:rPr>
            </w:pPr>
            <w:r w:rsidRPr="004F6C4A">
              <w:rPr>
                <w:rFonts w:ascii="Arial" w:hAnsi="Arial" w:cs="Arial"/>
                <w:sz w:val="18"/>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F73781"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0D1913E7"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61D4CB4"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Off</w:t>
            </w:r>
          </w:p>
        </w:tc>
      </w:tr>
      <w:tr w:rsidR="00933AD7" w:rsidRPr="004F6C4A" w14:paraId="25F003F8"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E4D7D8C" w14:textId="77777777" w:rsidR="00933AD7" w:rsidRPr="004F6C4A" w:rsidRDefault="00933AD7" w:rsidP="003317FB">
            <w:pPr>
              <w:keepNext/>
              <w:keepLines/>
              <w:spacing w:after="0" w:line="256" w:lineRule="auto"/>
              <w:rPr>
                <w:rFonts w:ascii="Arial" w:hAnsi="Arial" w:cs="Arial"/>
                <w:sz w:val="18"/>
              </w:rPr>
            </w:pPr>
            <w:proofErr w:type="spellStart"/>
            <w:r w:rsidRPr="004F6C4A">
              <w:rPr>
                <w:rFonts w:ascii="Arial" w:hAnsi="Arial" w:cs="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4DD62486"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2B43F927"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9BA2A27"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aperiodic</w:t>
            </w:r>
          </w:p>
        </w:tc>
      </w:tr>
      <w:tr w:rsidR="00933AD7" w:rsidRPr="004F6C4A" w14:paraId="4C23FDED"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3D506DB" w14:textId="77777777" w:rsidR="00933AD7" w:rsidRPr="004F6C4A" w:rsidRDefault="00933AD7" w:rsidP="003317FB">
            <w:pPr>
              <w:keepNext/>
              <w:keepLines/>
              <w:spacing w:after="0" w:line="256" w:lineRule="auto"/>
              <w:rPr>
                <w:rFonts w:ascii="Arial" w:hAnsi="Arial" w:cs="Arial"/>
                <w:sz w:val="18"/>
              </w:rPr>
            </w:pPr>
            <w:proofErr w:type="spellStart"/>
            <w:r w:rsidRPr="004F6C4A">
              <w:rPr>
                <w:rFonts w:ascii="Arial" w:hAnsi="Arial" w:cs="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1E74B728"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7EA34AD3"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97A83ED"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 xml:space="preserve"> cri-RSRP</w:t>
            </w:r>
          </w:p>
        </w:tc>
      </w:tr>
      <w:tr w:rsidR="00933AD7" w:rsidRPr="004F6C4A" w14:paraId="1D9553F8"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BD15D58" w14:textId="77777777" w:rsidR="00933AD7" w:rsidRPr="004F6C4A" w:rsidRDefault="00933AD7" w:rsidP="003317FB">
            <w:pPr>
              <w:keepNext/>
              <w:keepLines/>
              <w:spacing w:after="0" w:line="256" w:lineRule="auto"/>
              <w:rPr>
                <w:rFonts w:ascii="Arial" w:hAnsi="Arial" w:cs="Arial"/>
                <w:sz w:val="18"/>
              </w:rPr>
            </w:pPr>
            <w:r w:rsidRPr="004F6C4A">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F6B031"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17D21C9F"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2A0CAE9"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2</w:t>
            </w:r>
          </w:p>
        </w:tc>
      </w:tr>
      <w:tr w:rsidR="00933AD7" w:rsidRPr="004F6C4A" w14:paraId="24B5F8C0" w14:textId="77777777" w:rsidTr="003317FB">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4C3065F" w14:textId="77777777" w:rsidR="00933AD7" w:rsidRPr="004F6C4A" w:rsidRDefault="00933AD7" w:rsidP="003317FB">
            <w:pPr>
              <w:keepNext/>
              <w:keepLines/>
              <w:spacing w:after="0" w:line="256" w:lineRule="auto"/>
              <w:rPr>
                <w:rFonts w:ascii="Arial" w:hAnsi="Arial" w:cs="Arial"/>
                <w:sz w:val="18"/>
              </w:rPr>
            </w:pPr>
            <w:proofErr w:type="spellStart"/>
            <w:r w:rsidRPr="004F6C4A">
              <w:rPr>
                <w:rFonts w:ascii="Arial" w:hAnsi="Arial" w:cs="Arial"/>
                <w:sz w:val="18"/>
              </w:rPr>
              <w:t>qcl</w:t>
            </w:r>
            <w:proofErr w:type="spellEnd"/>
            <w:r w:rsidRPr="004F6C4A">
              <w:rPr>
                <w:rFonts w:ascii="Arial" w:hAnsi="Arial" w:cs="Arial"/>
                <w:sz w:val="18"/>
              </w:rPr>
              <w:t>-Info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8D8239B"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6DADAE2"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50BE752"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SSB#0 for resource#0</w:t>
            </w:r>
          </w:p>
        </w:tc>
      </w:tr>
      <w:tr w:rsidR="00933AD7" w:rsidRPr="004F6C4A" w14:paraId="38B5D544" w14:textId="77777777" w:rsidTr="003317FB">
        <w:trPr>
          <w:trHeight w:val="6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414ADEC" w14:textId="77777777" w:rsidR="00933AD7" w:rsidRPr="004F6C4A" w:rsidRDefault="00933AD7" w:rsidP="003317FB">
            <w:pPr>
              <w:spacing w:after="0" w:line="256" w:lineRule="auto"/>
              <w:rPr>
                <w:rFonts w:ascii="Arial" w:hAnsi="Arial" w:cs="Arial"/>
                <w:sz w:val="18"/>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8611E36" w14:textId="77777777" w:rsidR="00933AD7" w:rsidRPr="004F6C4A" w:rsidRDefault="00933AD7" w:rsidP="003317F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0D0D19D"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6063F44"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SSB#1 for resource#1</w:t>
            </w:r>
          </w:p>
        </w:tc>
      </w:tr>
      <w:tr w:rsidR="00933AD7" w:rsidRPr="004F6C4A" w14:paraId="16484501"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2C36912" w14:textId="77777777" w:rsidR="00933AD7" w:rsidRPr="004F6C4A" w:rsidRDefault="00933AD7" w:rsidP="003317FB">
            <w:pPr>
              <w:pStyle w:val="TAL"/>
              <w:spacing w:line="256" w:lineRule="auto"/>
              <w:rPr>
                <w:rFonts w:cs="Arial"/>
                <w:i/>
                <w:lang w:eastAsia="ja-JP"/>
              </w:rPr>
            </w:pPr>
            <w:proofErr w:type="spellStart"/>
            <w:r w:rsidRPr="004F6C4A">
              <w:t>reportSlotOffsetList</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0DA2A970" w14:textId="77777777" w:rsidR="00933AD7" w:rsidRPr="004F6C4A" w:rsidRDefault="00933AD7" w:rsidP="003317FB">
            <w:pPr>
              <w:pStyle w:val="TAL"/>
              <w:spacing w:line="256" w:lineRule="auto"/>
              <w:jc w:val="center"/>
              <w:rPr>
                <w:rFonts w:eastAsia="MS Mincho" w:cs="Arial"/>
                <w:lang w:eastAsia="ja-JP"/>
              </w:rPr>
            </w:pPr>
            <w:r w:rsidRPr="004F6C4A">
              <w:rPr>
                <w:rFonts w:cs="Arial"/>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344AF59F"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3ABD96A0"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8</w:t>
            </w:r>
          </w:p>
        </w:tc>
      </w:tr>
      <w:tr w:rsidR="00933AD7" w:rsidRPr="004F6C4A" w14:paraId="1A4803DC"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D8BF8C6" w14:textId="77777777" w:rsidR="00933AD7" w:rsidRPr="004F6C4A" w:rsidRDefault="00933AD7" w:rsidP="003317FB">
            <w:pPr>
              <w:keepNext/>
              <w:keepLines/>
              <w:spacing w:after="0" w:line="256" w:lineRule="auto"/>
              <w:rPr>
                <w:rFonts w:ascii="Arial" w:hAnsi="Arial" w:cs="Arial"/>
                <w:sz w:val="18"/>
              </w:rPr>
            </w:pPr>
            <w:r w:rsidRPr="004F6C4A">
              <w:rPr>
                <w:rFonts w:ascii="Arial" w:hAnsi="Arial" w:cs="Arial"/>
                <w:sz w:val="18"/>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D3B3B9"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2DA29A59"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52080F83"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5</w:t>
            </w:r>
          </w:p>
        </w:tc>
      </w:tr>
      <w:tr w:rsidR="00933AD7" w:rsidRPr="004F6C4A" w14:paraId="640F3815" w14:textId="77777777" w:rsidTr="003317FB">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7C8DEA5" w14:textId="77777777" w:rsidR="00933AD7" w:rsidRPr="004F6C4A" w:rsidRDefault="00933AD7" w:rsidP="003317FB">
            <w:pPr>
              <w:pStyle w:val="TAL"/>
              <w:spacing w:line="256" w:lineRule="auto"/>
            </w:pPr>
            <w:r w:rsidRPr="004F6C4A">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01243F8"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67C66DBD"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426CD409"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0</w:t>
            </w:r>
          </w:p>
        </w:tc>
      </w:tr>
      <w:tr w:rsidR="00933AD7" w:rsidRPr="004F6C4A" w14:paraId="6A23EFB5" w14:textId="77777777" w:rsidTr="003317FB">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6E75D2A" w14:textId="77777777" w:rsidR="00933AD7" w:rsidRPr="004F6C4A" w:rsidRDefault="00933AD7" w:rsidP="003317FB">
            <w:pPr>
              <w:pStyle w:val="TAL"/>
              <w:spacing w:line="256" w:lineRule="auto"/>
            </w:pPr>
            <w:r w:rsidRPr="004F6C4A">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4EDDE6F" w14:textId="77777777" w:rsidR="00933AD7" w:rsidRPr="004F6C4A" w:rsidRDefault="00933AD7" w:rsidP="003317F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47B41C9" w14:textId="77777777" w:rsidR="00933AD7" w:rsidRPr="004F6C4A" w:rsidRDefault="00933AD7" w:rsidP="003317F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797805A" w14:textId="77777777" w:rsidR="00933AD7" w:rsidRPr="004F6C4A" w:rsidRDefault="00933AD7" w:rsidP="003317FB">
            <w:pPr>
              <w:spacing w:after="0" w:line="256" w:lineRule="auto"/>
              <w:rPr>
                <w:rFonts w:ascii="Arial" w:hAnsi="Arial" w:cs="Arial"/>
                <w:sz w:val="18"/>
              </w:rPr>
            </w:pPr>
          </w:p>
        </w:tc>
      </w:tr>
      <w:tr w:rsidR="00933AD7" w:rsidRPr="004F6C4A" w14:paraId="00B2684C" w14:textId="77777777" w:rsidTr="003317FB">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FAFEBFC" w14:textId="77777777" w:rsidR="00933AD7" w:rsidRPr="004F6C4A" w:rsidRDefault="00933AD7" w:rsidP="003317FB">
            <w:pPr>
              <w:pStyle w:val="TAL"/>
              <w:spacing w:line="256" w:lineRule="auto"/>
            </w:pPr>
            <w:r w:rsidRPr="004F6C4A">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AFD1EB5" w14:textId="77777777" w:rsidR="00933AD7" w:rsidRPr="004F6C4A" w:rsidRDefault="00933AD7" w:rsidP="003317F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B8FB87A" w14:textId="77777777" w:rsidR="00933AD7" w:rsidRPr="004F6C4A" w:rsidRDefault="00933AD7" w:rsidP="003317F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3A51F66" w14:textId="77777777" w:rsidR="00933AD7" w:rsidRPr="004F6C4A" w:rsidRDefault="00933AD7" w:rsidP="003317FB">
            <w:pPr>
              <w:spacing w:after="0" w:line="256" w:lineRule="auto"/>
              <w:rPr>
                <w:rFonts w:ascii="Arial" w:hAnsi="Arial" w:cs="Arial"/>
                <w:sz w:val="18"/>
              </w:rPr>
            </w:pPr>
          </w:p>
        </w:tc>
      </w:tr>
      <w:tr w:rsidR="00933AD7" w:rsidRPr="004F6C4A" w14:paraId="60DC1C49" w14:textId="77777777" w:rsidTr="003317FB">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757CFB9" w14:textId="77777777" w:rsidR="00933AD7" w:rsidRPr="004F6C4A" w:rsidRDefault="00933AD7" w:rsidP="003317FB">
            <w:pPr>
              <w:pStyle w:val="TAL"/>
              <w:spacing w:line="256" w:lineRule="auto"/>
            </w:pPr>
            <w:r w:rsidRPr="004F6C4A">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EC8DB2D" w14:textId="77777777" w:rsidR="00933AD7" w:rsidRPr="004F6C4A" w:rsidRDefault="00933AD7" w:rsidP="003317F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A8D3306" w14:textId="77777777" w:rsidR="00933AD7" w:rsidRPr="004F6C4A" w:rsidRDefault="00933AD7" w:rsidP="003317F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5EB59AC" w14:textId="77777777" w:rsidR="00933AD7" w:rsidRPr="004F6C4A" w:rsidRDefault="00933AD7" w:rsidP="003317FB">
            <w:pPr>
              <w:spacing w:after="0" w:line="256" w:lineRule="auto"/>
              <w:rPr>
                <w:rFonts w:ascii="Arial" w:hAnsi="Arial" w:cs="Arial"/>
                <w:sz w:val="18"/>
              </w:rPr>
            </w:pPr>
          </w:p>
        </w:tc>
      </w:tr>
      <w:tr w:rsidR="00933AD7" w:rsidRPr="004F6C4A" w14:paraId="55797937" w14:textId="77777777" w:rsidTr="003317FB">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735FFA6" w14:textId="77777777" w:rsidR="00933AD7" w:rsidRPr="004F6C4A" w:rsidRDefault="00933AD7" w:rsidP="003317FB">
            <w:pPr>
              <w:pStyle w:val="TAL"/>
              <w:spacing w:line="256" w:lineRule="auto"/>
            </w:pPr>
            <w:r w:rsidRPr="004F6C4A">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D9D690E" w14:textId="77777777" w:rsidR="00933AD7" w:rsidRPr="004F6C4A" w:rsidRDefault="00933AD7" w:rsidP="003317F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AD431B3" w14:textId="77777777" w:rsidR="00933AD7" w:rsidRPr="004F6C4A" w:rsidRDefault="00933AD7" w:rsidP="003317F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983845B" w14:textId="77777777" w:rsidR="00933AD7" w:rsidRPr="004F6C4A" w:rsidRDefault="00933AD7" w:rsidP="003317FB">
            <w:pPr>
              <w:spacing w:after="0" w:line="256" w:lineRule="auto"/>
              <w:rPr>
                <w:rFonts w:ascii="Arial" w:hAnsi="Arial" w:cs="Arial"/>
                <w:sz w:val="18"/>
              </w:rPr>
            </w:pPr>
          </w:p>
        </w:tc>
      </w:tr>
      <w:tr w:rsidR="00933AD7" w:rsidRPr="004F6C4A" w14:paraId="345D648D" w14:textId="77777777" w:rsidTr="003317FB">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02C0ADF" w14:textId="77777777" w:rsidR="00933AD7" w:rsidRPr="004F6C4A" w:rsidRDefault="00933AD7" w:rsidP="003317FB">
            <w:pPr>
              <w:pStyle w:val="TAL"/>
              <w:spacing w:line="256" w:lineRule="auto"/>
            </w:pPr>
            <w:r w:rsidRPr="004F6C4A">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4A9E953" w14:textId="77777777" w:rsidR="00933AD7" w:rsidRPr="004F6C4A" w:rsidRDefault="00933AD7" w:rsidP="003317F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568E69A" w14:textId="77777777" w:rsidR="00933AD7" w:rsidRPr="004F6C4A" w:rsidRDefault="00933AD7" w:rsidP="003317F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463666E" w14:textId="77777777" w:rsidR="00933AD7" w:rsidRPr="004F6C4A" w:rsidRDefault="00933AD7" w:rsidP="003317FB">
            <w:pPr>
              <w:spacing w:after="0" w:line="256" w:lineRule="auto"/>
              <w:rPr>
                <w:rFonts w:ascii="Arial" w:hAnsi="Arial" w:cs="Arial"/>
                <w:sz w:val="18"/>
              </w:rPr>
            </w:pPr>
          </w:p>
        </w:tc>
      </w:tr>
      <w:tr w:rsidR="00933AD7" w:rsidRPr="004F6C4A" w14:paraId="11B6ECBF" w14:textId="77777777" w:rsidTr="003317FB">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DE73FD9" w14:textId="77777777" w:rsidR="00933AD7" w:rsidRPr="004F6C4A" w:rsidRDefault="00933AD7" w:rsidP="003317FB">
            <w:pPr>
              <w:pStyle w:val="TAL"/>
              <w:spacing w:line="256" w:lineRule="auto"/>
            </w:pPr>
            <w:r w:rsidRPr="004F6C4A">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B8964BD" w14:textId="77777777" w:rsidR="00933AD7" w:rsidRPr="004F6C4A" w:rsidRDefault="00933AD7" w:rsidP="003317F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0EA78B5" w14:textId="77777777" w:rsidR="00933AD7" w:rsidRPr="004F6C4A" w:rsidRDefault="00933AD7" w:rsidP="003317F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E258D9F" w14:textId="77777777" w:rsidR="00933AD7" w:rsidRPr="004F6C4A" w:rsidRDefault="00933AD7" w:rsidP="003317FB">
            <w:pPr>
              <w:spacing w:after="0" w:line="256" w:lineRule="auto"/>
              <w:rPr>
                <w:rFonts w:ascii="Arial" w:hAnsi="Arial" w:cs="Arial"/>
                <w:sz w:val="18"/>
              </w:rPr>
            </w:pPr>
          </w:p>
        </w:tc>
      </w:tr>
      <w:tr w:rsidR="00933AD7" w:rsidRPr="004F6C4A" w14:paraId="1C75F7E8" w14:textId="77777777" w:rsidTr="003317FB">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1A52903" w14:textId="77777777" w:rsidR="00933AD7" w:rsidRPr="004F6C4A" w:rsidRDefault="00933AD7" w:rsidP="003317FB">
            <w:pPr>
              <w:pStyle w:val="TAL"/>
              <w:spacing w:line="256" w:lineRule="auto"/>
            </w:pPr>
            <w:r w:rsidRPr="004F6C4A">
              <w:t xml:space="preserve">EPRE ratio of OCNG DMRS to </w:t>
            </w:r>
            <w:proofErr w:type="spellStart"/>
            <w:r w:rsidRPr="004F6C4A">
              <w:t>SSS</w:t>
            </w:r>
            <w:r w:rsidRPr="004F6C4A">
              <w:rPr>
                <w:vertAlign w:val="superscript"/>
              </w:rPr>
              <w:t>Note</w:t>
            </w:r>
            <w:proofErr w:type="spellEnd"/>
            <w:r w:rsidRPr="004F6C4A">
              <w:rPr>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82338D3" w14:textId="77777777" w:rsidR="00933AD7" w:rsidRPr="004F6C4A" w:rsidRDefault="00933AD7" w:rsidP="003317F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A47BD3C" w14:textId="77777777" w:rsidR="00933AD7" w:rsidRPr="004F6C4A" w:rsidRDefault="00933AD7" w:rsidP="003317F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D3384AE" w14:textId="77777777" w:rsidR="00933AD7" w:rsidRPr="004F6C4A" w:rsidRDefault="00933AD7" w:rsidP="003317FB">
            <w:pPr>
              <w:spacing w:after="0" w:line="256" w:lineRule="auto"/>
              <w:rPr>
                <w:rFonts w:ascii="Arial" w:hAnsi="Arial" w:cs="Arial"/>
                <w:sz w:val="18"/>
              </w:rPr>
            </w:pPr>
          </w:p>
        </w:tc>
      </w:tr>
      <w:tr w:rsidR="00933AD7" w:rsidRPr="004F6C4A" w14:paraId="29FB644A" w14:textId="77777777" w:rsidTr="003317FB">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4B439F2" w14:textId="77777777" w:rsidR="00933AD7" w:rsidRPr="004F6C4A" w:rsidRDefault="00933AD7" w:rsidP="003317FB">
            <w:pPr>
              <w:pStyle w:val="TAL"/>
              <w:spacing w:line="256" w:lineRule="auto"/>
            </w:pPr>
            <w:r w:rsidRPr="004F6C4A">
              <w:t>EPRE ratio of OCNG to OCNG DMRS</w:t>
            </w:r>
            <w:r w:rsidRPr="004F6C4A">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12001BC" w14:textId="77777777" w:rsidR="00933AD7" w:rsidRPr="004F6C4A" w:rsidRDefault="00933AD7" w:rsidP="003317F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3EF56DA" w14:textId="77777777" w:rsidR="00933AD7" w:rsidRPr="004F6C4A" w:rsidRDefault="00933AD7" w:rsidP="003317F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FE39C99" w14:textId="77777777" w:rsidR="00933AD7" w:rsidRPr="004F6C4A" w:rsidRDefault="00933AD7" w:rsidP="003317FB">
            <w:pPr>
              <w:spacing w:after="0" w:line="256" w:lineRule="auto"/>
              <w:rPr>
                <w:rFonts w:ascii="Arial" w:hAnsi="Arial" w:cs="Arial"/>
                <w:sz w:val="18"/>
              </w:rPr>
            </w:pPr>
          </w:p>
        </w:tc>
      </w:tr>
      <w:tr w:rsidR="00933AD7" w:rsidRPr="004F6C4A" w14:paraId="22A054E4"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C432208" w14:textId="77777777" w:rsidR="00933AD7" w:rsidRPr="004F6C4A" w:rsidRDefault="00933AD7" w:rsidP="003317FB">
            <w:pPr>
              <w:keepNext/>
              <w:keepLines/>
              <w:spacing w:after="0" w:line="256" w:lineRule="auto"/>
              <w:rPr>
                <w:rFonts w:ascii="Arial" w:hAnsi="Arial" w:cs="Arial"/>
                <w:sz w:val="18"/>
              </w:rPr>
            </w:pPr>
            <w:r w:rsidRPr="004F6C4A">
              <w:rPr>
                <w:rFonts w:ascii="Arial" w:hAnsi="Arial" w:cs="Arial"/>
                <w:sz w:val="18"/>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7D5AC2"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320F93C0" w14:textId="77777777" w:rsidR="00933AD7" w:rsidRPr="004F6C4A" w:rsidRDefault="00933AD7" w:rsidP="003317FB">
            <w:pP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AA40D56"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AWGN</w:t>
            </w:r>
          </w:p>
        </w:tc>
      </w:tr>
      <w:tr w:rsidR="00933AD7" w:rsidRPr="004F6C4A" w14:paraId="2BD086CD" w14:textId="77777777" w:rsidTr="003317FB">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7BE56E97" w14:textId="77777777" w:rsidR="00933AD7" w:rsidRPr="004F6C4A" w:rsidRDefault="00933AD7" w:rsidP="003317FB">
            <w:pPr>
              <w:pStyle w:val="TAN"/>
              <w:rPr>
                <w:rFonts w:cs="Arial"/>
              </w:rPr>
            </w:pPr>
            <w:r w:rsidRPr="004F6C4A">
              <w:t>Note 1:</w:t>
            </w:r>
            <w:r w:rsidRPr="004F6C4A">
              <w:tab/>
              <w:t>OCNG shall be used such that both cells are fully allocated and a constant total transmitted power spectral density is achieved for all OFDM symbols.</w:t>
            </w:r>
          </w:p>
        </w:tc>
      </w:tr>
    </w:tbl>
    <w:p w14:paraId="79D02855" w14:textId="77777777" w:rsidR="00933AD7" w:rsidRPr="004F6C4A" w:rsidRDefault="00933AD7" w:rsidP="00933AD7"/>
    <w:p w14:paraId="41A8381E" w14:textId="77777777" w:rsidR="00933AD7" w:rsidRPr="004F6C4A" w:rsidRDefault="00933AD7" w:rsidP="00933AD7">
      <w:pPr>
        <w:pStyle w:val="TH"/>
      </w:pPr>
      <w:r w:rsidRPr="004F6C4A">
        <w:t>Table 6.6.4.3.4.1-3: Test Environment parameters for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33AD7" w:rsidRPr="004F6C4A" w14:paraId="1F8CFD28" w14:textId="77777777" w:rsidTr="003317FB">
        <w:trPr>
          <w:jc w:val="center"/>
        </w:trPr>
        <w:tc>
          <w:tcPr>
            <w:tcW w:w="1701" w:type="dxa"/>
            <w:shd w:val="clear" w:color="auto" w:fill="auto"/>
          </w:tcPr>
          <w:p w14:paraId="6D7DBED2" w14:textId="77777777" w:rsidR="00933AD7" w:rsidRPr="004F6C4A" w:rsidRDefault="00933AD7" w:rsidP="003317FB">
            <w:pPr>
              <w:pStyle w:val="TAH"/>
            </w:pPr>
            <w:r w:rsidRPr="004F6C4A">
              <w:t>Parameter</w:t>
            </w:r>
          </w:p>
        </w:tc>
        <w:tc>
          <w:tcPr>
            <w:tcW w:w="3943" w:type="dxa"/>
            <w:gridSpan w:val="2"/>
            <w:shd w:val="clear" w:color="auto" w:fill="auto"/>
          </w:tcPr>
          <w:p w14:paraId="0C0E7C06" w14:textId="77777777" w:rsidR="00933AD7" w:rsidRPr="004F6C4A" w:rsidRDefault="00933AD7" w:rsidP="003317FB">
            <w:pPr>
              <w:pStyle w:val="TAH"/>
            </w:pPr>
            <w:r w:rsidRPr="004F6C4A">
              <w:t>Value</w:t>
            </w:r>
          </w:p>
        </w:tc>
        <w:tc>
          <w:tcPr>
            <w:tcW w:w="3961" w:type="dxa"/>
          </w:tcPr>
          <w:p w14:paraId="22B89DDD" w14:textId="77777777" w:rsidR="00933AD7" w:rsidRPr="004F6C4A" w:rsidRDefault="00933AD7" w:rsidP="003317FB">
            <w:pPr>
              <w:pStyle w:val="TAH"/>
            </w:pPr>
            <w:r w:rsidRPr="004F6C4A">
              <w:t>Comment</w:t>
            </w:r>
          </w:p>
        </w:tc>
      </w:tr>
      <w:tr w:rsidR="00933AD7" w:rsidRPr="004F6C4A" w14:paraId="72998343" w14:textId="77777777" w:rsidTr="003317FB">
        <w:trPr>
          <w:jc w:val="center"/>
        </w:trPr>
        <w:tc>
          <w:tcPr>
            <w:tcW w:w="1701" w:type="dxa"/>
            <w:shd w:val="clear" w:color="auto" w:fill="auto"/>
          </w:tcPr>
          <w:p w14:paraId="7ED8A126" w14:textId="77777777" w:rsidR="00933AD7" w:rsidRPr="004F6C4A" w:rsidRDefault="00933AD7" w:rsidP="003317FB">
            <w:pPr>
              <w:pStyle w:val="TAL"/>
            </w:pPr>
            <w:r w:rsidRPr="004F6C4A">
              <w:t>Test environment</w:t>
            </w:r>
          </w:p>
        </w:tc>
        <w:tc>
          <w:tcPr>
            <w:tcW w:w="3943" w:type="dxa"/>
            <w:gridSpan w:val="2"/>
            <w:shd w:val="clear" w:color="auto" w:fill="auto"/>
          </w:tcPr>
          <w:p w14:paraId="57AB22CB" w14:textId="77777777" w:rsidR="00933AD7" w:rsidRPr="004F6C4A" w:rsidRDefault="00933AD7" w:rsidP="003317FB">
            <w:pPr>
              <w:pStyle w:val="TAL"/>
            </w:pPr>
            <w:r w:rsidRPr="004F6C4A">
              <w:t>NC</w:t>
            </w:r>
          </w:p>
        </w:tc>
        <w:tc>
          <w:tcPr>
            <w:tcW w:w="3961" w:type="dxa"/>
          </w:tcPr>
          <w:p w14:paraId="5B62A67A" w14:textId="77777777" w:rsidR="00933AD7" w:rsidRPr="004F6C4A" w:rsidRDefault="00933AD7" w:rsidP="003317FB">
            <w:pPr>
              <w:pStyle w:val="TAL"/>
            </w:pPr>
            <w:r w:rsidRPr="004F6C4A">
              <w:t>As specified in TS 38.508-1 [14] clause 4.1.</w:t>
            </w:r>
          </w:p>
        </w:tc>
      </w:tr>
      <w:tr w:rsidR="00933AD7" w:rsidRPr="004F6C4A" w14:paraId="199E37FB" w14:textId="77777777" w:rsidTr="003317FB">
        <w:trPr>
          <w:jc w:val="center"/>
        </w:trPr>
        <w:tc>
          <w:tcPr>
            <w:tcW w:w="1701" w:type="dxa"/>
            <w:shd w:val="clear" w:color="auto" w:fill="auto"/>
          </w:tcPr>
          <w:p w14:paraId="064DA598" w14:textId="77777777" w:rsidR="00933AD7" w:rsidRPr="004F6C4A" w:rsidRDefault="00933AD7" w:rsidP="003317FB">
            <w:pPr>
              <w:pStyle w:val="TAL"/>
            </w:pPr>
            <w:r w:rsidRPr="004F6C4A">
              <w:t>Test frequencies</w:t>
            </w:r>
          </w:p>
        </w:tc>
        <w:tc>
          <w:tcPr>
            <w:tcW w:w="7904" w:type="dxa"/>
            <w:gridSpan w:val="3"/>
            <w:shd w:val="clear" w:color="auto" w:fill="auto"/>
          </w:tcPr>
          <w:p w14:paraId="6BD65C42" w14:textId="77777777" w:rsidR="00933AD7" w:rsidRPr="004F6C4A" w:rsidRDefault="00933AD7" w:rsidP="003317FB">
            <w:pPr>
              <w:pStyle w:val="TAL"/>
            </w:pPr>
            <w:r w:rsidRPr="004F6C4A">
              <w:t>As specified in Annex E, Table E.2-1 and TS 38.508-1 [14] clause 4.3.1 and 4.4.2.</w:t>
            </w:r>
          </w:p>
        </w:tc>
      </w:tr>
      <w:tr w:rsidR="00933AD7" w:rsidRPr="004F6C4A" w14:paraId="19898B02" w14:textId="77777777" w:rsidTr="003317FB">
        <w:trPr>
          <w:jc w:val="center"/>
        </w:trPr>
        <w:tc>
          <w:tcPr>
            <w:tcW w:w="1701" w:type="dxa"/>
            <w:shd w:val="clear" w:color="auto" w:fill="auto"/>
          </w:tcPr>
          <w:p w14:paraId="65D65027" w14:textId="77777777" w:rsidR="00933AD7" w:rsidRPr="004F6C4A" w:rsidRDefault="00933AD7" w:rsidP="003317FB">
            <w:pPr>
              <w:pStyle w:val="TAL"/>
            </w:pPr>
            <w:r w:rsidRPr="004F6C4A">
              <w:t>Channel bandwidth</w:t>
            </w:r>
          </w:p>
        </w:tc>
        <w:tc>
          <w:tcPr>
            <w:tcW w:w="7904" w:type="dxa"/>
            <w:gridSpan w:val="3"/>
            <w:shd w:val="clear" w:color="auto" w:fill="auto"/>
          </w:tcPr>
          <w:p w14:paraId="69CDDC4E" w14:textId="77777777" w:rsidR="00933AD7" w:rsidRPr="004F6C4A" w:rsidRDefault="00933AD7" w:rsidP="003317FB">
            <w:pPr>
              <w:pStyle w:val="TAL"/>
            </w:pPr>
            <w:r w:rsidRPr="004F6C4A">
              <w:t>As specified by the test configuration selected from Table 4.6.3.1.4.1-1.</w:t>
            </w:r>
          </w:p>
        </w:tc>
      </w:tr>
      <w:tr w:rsidR="00933AD7" w:rsidRPr="004F6C4A" w14:paraId="0EE3C505" w14:textId="77777777" w:rsidTr="003317FB">
        <w:trPr>
          <w:jc w:val="center"/>
        </w:trPr>
        <w:tc>
          <w:tcPr>
            <w:tcW w:w="1701" w:type="dxa"/>
            <w:shd w:val="clear" w:color="auto" w:fill="auto"/>
          </w:tcPr>
          <w:p w14:paraId="4CA68A11" w14:textId="77777777" w:rsidR="00933AD7" w:rsidRPr="004F6C4A" w:rsidRDefault="00933AD7" w:rsidP="003317FB">
            <w:pPr>
              <w:pStyle w:val="TAL"/>
            </w:pPr>
            <w:r w:rsidRPr="004F6C4A">
              <w:t>Propagation conditions</w:t>
            </w:r>
          </w:p>
        </w:tc>
        <w:tc>
          <w:tcPr>
            <w:tcW w:w="3943" w:type="dxa"/>
            <w:gridSpan w:val="2"/>
            <w:shd w:val="clear" w:color="auto" w:fill="auto"/>
          </w:tcPr>
          <w:p w14:paraId="2C0B8CD0" w14:textId="77777777" w:rsidR="00933AD7" w:rsidRPr="004F6C4A" w:rsidRDefault="00933AD7" w:rsidP="003317FB">
            <w:pPr>
              <w:pStyle w:val="TAL"/>
            </w:pPr>
            <w:r w:rsidRPr="004F6C4A">
              <w:t>AWGN</w:t>
            </w:r>
          </w:p>
        </w:tc>
        <w:tc>
          <w:tcPr>
            <w:tcW w:w="3961" w:type="dxa"/>
          </w:tcPr>
          <w:p w14:paraId="5225CAD9" w14:textId="77777777" w:rsidR="00933AD7" w:rsidRPr="004F6C4A" w:rsidRDefault="00933AD7" w:rsidP="003317FB">
            <w:pPr>
              <w:pStyle w:val="TAL"/>
            </w:pPr>
            <w:r w:rsidRPr="004F6C4A">
              <w:t>As specified in Annex C.2.2.</w:t>
            </w:r>
          </w:p>
        </w:tc>
      </w:tr>
      <w:tr w:rsidR="00933AD7" w:rsidRPr="004F6C4A" w14:paraId="6FC6CCCF" w14:textId="77777777" w:rsidTr="003317FB">
        <w:trPr>
          <w:trHeight w:val="251"/>
          <w:jc w:val="center"/>
        </w:trPr>
        <w:tc>
          <w:tcPr>
            <w:tcW w:w="1701" w:type="dxa"/>
            <w:vMerge w:val="restart"/>
            <w:shd w:val="clear" w:color="auto" w:fill="auto"/>
          </w:tcPr>
          <w:p w14:paraId="530A10A8" w14:textId="77777777" w:rsidR="00933AD7" w:rsidRPr="004F6C4A" w:rsidRDefault="00933AD7" w:rsidP="003317FB">
            <w:pPr>
              <w:pStyle w:val="TAL"/>
            </w:pPr>
            <w:r w:rsidRPr="004F6C4A">
              <w:t>Connection Diagram</w:t>
            </w:r>
          </w:p>
        </w:tc>
        <w:tc>
          <w:tcPr>
            <w:tcW w:w="1134" w:type="dxa"/>
            <w:shd w:val="clear" w:color="auto" w:fill="auto"/>
          </w:tcPr>
          <w:p w14:paraId="442DCD94" w14:textId="77777777" w:rsidR="00933AD7" w:rsidRPr="004F6C4A" w:rsidRDefault="00933AD7" w:rsidP="003317FB">
            <w:pPr>
              <w:pStyle w:val="TAL"/>
            </w:pPr>
            <w:r w:rsidRPr="004F6C4A">
              <w:t>TE Part</w:t>
            </w:r>
          </w:p>
        </w:tc>
        <w:tc>
          <w:tcPr>
            <w:tcW w:w="2809" w:type="dxa"/>
            <w:shd w:val="clear" w:color="auto" w:fill="auto"/>
          </w:tcPr>
          <w:p w14:paraId="2C348AB9" w14:textId="77777777" w:rsidR="00933AD7" w:rsidRPr="004F6C4A" w:rsidRDefault="00933AD7" w:rsidP="003317FB">
            <w:pPr>
              <w:pStyle w:val="TAL"/>
            </w:pPr>
            <w:r w:rsidRPr="004F6C4A">
              <w:t>A.3.1.7.1</w:t>
            </w:r>
          </w:p>
        </w:tc>
        <w:tc>
          <w:tcPr>
            <w:tcW w:w="3961" w:type="dxa"/>
            <w:vMerge w:val="restart"/>
          </w:tcPr>
          <w:p w14:paraId="76BA9A85" w14:textId="77777777" w:rsidR="00933AD7" w:rsidRPr="004F6C4A" w:rsidRDefault="00933AD7" w:rsidP="003317FB">
            <w:pPr>
              <w:pStyle w:val="TAL"/>
            </w:pPr>
            <w:r w:rsidRPr="004F6C4A">
              <w:t>As specified in TS 38.508-1 [14] Annex A.</w:t>
            </w:r>
          </w:p>
        </w:tc>
      </w:tr>
      <w:tr w:rsidR="00933AD7" w:rsidRPr="004F6C4A" w14:paraId="66FF0FF1" w14:textId="77777777" w:rsidTr="003317FB">
        <w:trPr>
          <w:trHeight w:val="250"/>
          <w:jc w:val="center"/>
        </w:trPr>
        <w:tc>
          <w:tcPr>
            <w:tcW w:w="1701" w:type="dxa"/>
            <w:vMerge/>
            <w:shd w:val="clear" w:color="auto" w:fill="auto"/>
          </w:tcPr>
          <w:p w14:paraId="38AC2200" w14:textId="77777777" w:rsidR="00933AD7" w:rsidRPr="004F6C4A" w:rsidRDefault="00933AD7" w:rsidP="003317FB">
            <w:pPr>
              <w:pStyle w:val="TAL"/>
            </w:pPr>
          </w:p>
        </w:tc>
        <w:tc>
          <w:tcPr>
            <w:tcW w:w="1134" w:type="dxa"/>
            <w:shd w:val="clear" w:color="auto" w:fill="auto"/>
          </w:tcPr>
          <w:p w14:paraId="3EA13D21" w14:textId="77777777" w:rsidR="00933AD7" w:rsidRPr="004F6C4A" w:rsidRDefault="00933AD7" w:rsidP="003317FB">
            <w:pPr>
              <w:pStyle w:val="TAL"/>
            </w:pPr>
            <w:r w:rsidRPr="004F6C4A">
              <w:t>DUT Part</w:t>
            </w:r>
          </w:p>
        </w:tc>
        <w:tc>
          <w:tcPr>
            <w:tcW w:w="2809" w:type="dxa"/>
            <w:shd w:val="clear" w:color="auto" w:fill="auto"/>
          </w:tcPr>
          <w:p w14:paraId="4AB300BE" w14:textId="77777777" w:rsidR="00933AD7" w:rsidRPr="004F6C4A" w:rsidRDefault="00933AD7" w:rsidP="003317FB">
            <w:pPr>
              <w:pStyle w:val="TAL"/>
            </w:pPr>
            <w:r w:rsidRPr="004F6C4A">
              <w:t>A.3.2.3.4</w:t>
            </w:r>
          </w:p>
        </w:tc>
        <w:tc>
          <w:tcPr>
            <w:tcW w:w="3961" w:type="dxa"/>
            <w:vMerge/>
          </w:tcPr>
          <w:p w14:paraId="50304620" w14:textId="77777777" w:rsidR="00933AD7" w:rsidRPr="004F6C4A" w:rsidRDefault="00933AD7" w:rsidP="003317FB">
            <w:pPr>
              <w:pStyle w:val="TAL"/>
            </w:pPr>
          </w:p>
        </w:tc>
      </w:tr>
      <w:tr w:rsidR="00933AD7" w:rsidRPr="004F6C4A" w14:paraId="72408981" w14:textId="77777777" w:rsidTr="003317FB">
        <w:trPr>
          <w:jc w:val="center"/>
        </w:trPr>
        <w:tc>
          <w:tcPr>
            <w:tcW w:w="1701" w:type="dxa"/>
            <w:shd w:val="clear" w:color="auto" w:fill="auto"/>
          </w:tcPr>
          <w:p w14:paraId="621373FB" w14:textId="77777777" w:rsidR="00933AD7" w:rsidRPr="004F6C4A" w:rsidRDefault="00933AD7" w:rsidP="003317FB">
            <w:pPr>
              <w:pStyle w:val="TAL"/>
            </w:pPr>
            <w:r w:rsidRPr="004F6C4A">
              <w:t>Exceptions to connection diagram</w:t>
            </w:r>
          </w:p>
        </w:tc>
        <w:tc>
          <w:tcPr>
            <w:tcW w:w="3943" w:type="dxa"/>
            <w:gridSpan w:val="2"/>
            <w:shd w:val="clear" w:color="auto" w:fill="auto"/>
          </w:tcPr>
          <w:p w14:paraId="1F553F73" w14:textId="77777777" w:rsidR="00933AD7" w:rsidRPr="004F6C4A" w:rsidRDefault="00933AD7" w:rsidP="003317FB">
            <w:pPr>
              <w:pStyle w:val="TAL"/>
            </w:pPr>
            <w:r w:rsidRPr="004F6C4A">
              <w:t>For 4Rx capable UEs without any 2 Rx RF bands use A.3.2.5.2 for DUT part and A.3.1.8.4 for TE Part</w:t>
            </w:r>
          </w:p>
        </w:tc>
        <w:tc>
          <w:tcPr>
            <w:tcW w:w="3961" w:type="dxa"/>
          </w:tcPr>
          <w:p w14:paraId="246FDB65" w14:textId="77777777" w:rsidR="00933AD7" w:rsidRPr="004F6C4A" w:rsidRDefault="00933AD7" w:rsidP="003317FB">
            <w:pPr>
              <w:pStyle w:val="TAL"/>
            </w:pPr>
          </w:p>
        </w:tc>
      </w:tr>
    </w:tbl>
    <w:p w14:paraId="30E81592" w14:textId="77777777" w:rsidR="00933AD7" w:rsidRPr="004F6C4A" w:rsidRDefault="00933AD7" w:rsidP="00933AD7"/>
    <w:p w14:paraId="529057AE" w14:textId="77777777" w:rsidR="00933AD7" w:rsidRPr="004F6C4A" w:rsidRDefault="00933AD7" w:rsidP="00933AD7">
      <w:pPr>
        <w:pStyle w:val="B10"/>
      </w:pPr>
      <w:r w:rsidRPr="004F6C4A">
        <w:t>1.</w:t>
      </w:r>
      <w:r w:rsidRPr="004F6C4A">
        <w:tab/>
        <w:t>Message contents are defined in clause 6.6.4.3.4.3.</w:t>
      </w:r>
    </w:p>
    <w:p w14:paraId="06809FA8" w14:textId="77777777" w:rsidR="00933AD7" w:rsidRPr="004F6C4A" w:rsidRDefault="00933AD7" w:rsidP="00933AD7">
      <w:pPr>
        <w:pStyle w:val="B10"/>
      </w:pPr>
      <w:r w:rsidRPr="004F6C4A">
        <w:t>2.</w:t>
      </w:r>
      <w:r w:rsidRPr="004F6C4A">
        <w:tab/>
        <w:t xml:space="preserve">Single Cell is used, which is NR FR1 </w:t>
      </w:r>
      <w:proofErr w:type="spellStart"/>
      <w:r w:rsidRPr="004F6C4A">
        <w:t>Pcell</w:t>
      </w:r>
      <w:proofErr w:type="spellEnd"/>
      <w:r w:rsidRPr="004F6C4A">
        <w:t xml:space="preserve">. The connection setup is done according to the settings in Annex C.1.2 and C.1.3. The test parameters are given in tables </w:t>
      </w:r>
      <w:r w:rsidRPr="004F6C4A">
        <w:rPr>
          <w:lang w:eastAsia="sv-SE"/>
        </w:rPr>
        <w:t>6.6.4.3.4.1-2 and 6.6.4.3.5-1.</w:t>
      </w:r>
      <w:r w:rsidRPr="004F6C4A">
        <w:t xml:space="preserve"> UE is configured to perform RLM and BFD based on the SSBs.</w:t>
      </w:r>
    </w:p>
    <w:p w14:paraId="0F79A3A9" w14:textId="77777777" w:rsidR="00933AD7" w:rsidRPr="004F6C4A" w:rsidRDefault="00933AD7" w:rsidP="00933AD7">
      <w:pPr>
        <w:pStyle w:val="H6"/>
        <w:rPr>
          <w:lang w:eastAsia="sv-SE"/>
        </w:rPr>
      </w:pPr>
      <w:r w:rsidRPr="004F6C4A">
        <w:rPr>
          <w:lang w:eastAsia="sv-SE"/>
        </w:rPr>
        <w:t>6.6.4.3.4.2</w:t>
      </w:r>
      <w:r w:rsidRPr="004F6C4A">
        <w:rPr>
          <w:lang w:eastAsia="sv-SE"/>
        </w:rPr>
        <w:tab/>
        <w:t>Test procedure</w:t>
      </w:r>
    </w:p>
    <w:p w14:paraId="488843A4" w14:textId="77777777" w:rsidR="00933AD7" w:rsidRPr="004F6C4A" w:rsidRDefault="00933AD7" w:rsidP="00933AD7">
      <w:pPr>
        <w:rPr>
          <w:lang w:eastAsia="sv-SE"/>
        </w:rPr>
      </w:pPr>
      <w:r w:rsidRPr="004F6C4A">
        <w:rPr>
          <w:rFonts w:cs="v4.2.0"/>
        </w:rPr>
        <w:t xml:space="preserve">The test consists of a single time period T1, during which the UE is triggered via DCI to report L1-RSRP on aperiodic CSI-RS resources. </w:t>
      </w:r>
      <w:r w:rsidRPr="004F6C4A">
        <w:t xml:space="preserve">Prior to the start of the time duration T1, the UE shall be fully synchronized to </w:t>
      </w:r>
      <w:proofErr w:type="spellStart"/>
      <w:r w:rsidRPr="004F6C4A">
        <w:t>PCell</w:t>
      </w:r>
      <w:proofErr w:type="spellEnd"/>
      <w:r w:rsidRPr="004F6C4A">
        <w:t xml:space="preserve">. </w:t>
      </w:r>
      <w:r w:rsidRPr="004F6C4A">
        <w:rPr>
          <w:rFonts w:cs="v4.2.0"/>
        </w:rPr>
        <w:t xml:space="preserve">UE is also </w:t>
      </w:r>
      <w:r w:rsidRPr="004F6C4A">
        <w:rPr>
          <w:rFonts w:cs="v4.2.0"/>
        </w:rPr>
        <w:lastRenderedPageBreak/>
        <w:t>configured to measure L1-RSRP based on SSB. Upon receiving the</w:t>
      </w:r>
      <w:r w:rsidRPr="004F6C4A">
        <w:rPr>
          <w:lang w:eastAsia="ko-KR"/>
        </w:rPr>
        <w:t xml:space="preserve"> DCI trigger, UE provides the report back based on the reporting configuration as defined in </w:t>
      </w:r>
      <w:r w:rsidRPr="004F6C4A">
        <w:t xml:space="preserve">table </w:t>
      </w:r>
      <w:r w:rsidRPr="004F6C4A">
        <w:rPr>
          <w:lang w:eastAsia="sv-SE"/>
        </w:rPr>
        <w:t>6.6.4.3.4.1-2</w:t>
      </w:r>
      <w:r w:rsidRPr="004F6C4A">
        <w:t xml:space="preserve">. </w:t>
      </w:r>
    </w:p>
    <w:p w14:paraId="2E97BBBA" w14:textId="77777777" w:rsidR="00933AD7" w:rsidRPr="004F6C4A" w:rsidRDefault="00933AD7" w:rsidP="00933AD7">
      <w:pPr>
        <w:pStyle w:val="B10"/>
      </w:pPr>
      <w:r w:rsidRPr="004F6C4A">
        <w:t>1.</w:t>
      </w:r>
      <w:r w:rsidRPr="004F6C4A">
        <w:tab/>
        <w:t xml:space="preserve">Ensure the UE is in state RRC_CONNECTED with generic procedure parameters Connectivity NR SA, Connected without release </w:t>
      </w:r>
      <w:r w:rsidRPr="004F6C4A">
        <w:rPr>
          <w:i/>
        </w:rPr>
        <w:t>On</w:t>
      </w:r>
      <w:r w:rsidRPr="004F6C4A">
        <w:t xml:space="preserve"> and Test Mode </w:t>
      </w:r>
      <w:r w:rsidRPr="004F6C4A">
        <w:rPr>
          <w:i/>
        </w:rPr>
        <w:t>On,</w:t>
      </w:r>
      <w:r w:rsidRPr="004F6C4A">
        <w:t xml:space="preserve"> according to TS 38.508-1 [14] clause 4.5.</w:t>
      </w:r>
    </w:p>
    <w:p w14:paraId="0E099D8C" w14:textId="77777777" w:rsidR="00933AD7" w:rsidRPr="004F6C4A" w:rsidRDefault="00933AD7" w:rsidP="00933AD7">
      <w:pPr>
        <w:pStyle w:val="B10"/>
      </w:pPr>
      <w:r w:rsidRPr="004F6C4A">
        <w:t>2.</w:t>
      </w:r>
      <w:r w:rsidRPr="004F6C4A">
        <w:tab/>
        <w:t>Set the parameters according to T1 in Table</w:t>
      </w:r>
      <w:r w:rsidRPr="004F6C4A">
        <w:rPr>
          <w:lang w:eastAsia="sv-SE"/>
        </w:rPr>
        <w:t xml:space="preserve"> 6.6.4.3.5-</w:t>
      </w:r>
      <w:r w:rsidRPr="004F6C4A">
        <w:t>1. T1 starts.</w:t>
      </w:r>
    </w:p>
    <w:p w14:paraId="21EDC892" w14:textId="77777777" w:rsidR="00933AD7" w:rsidRPr="004F6C4A" w:rsidRDefault="00933AD7" w:rsidP="00933AD7">
      <w:pPr>
        <w:pStyle w:val="B10"/>
        <w:rPr>
          <w:lang w:eastAsia="ko-KR"/>
        </w:rPr>
      </w:pPr>
      <w:r w:rsidRPr="004F6C4A">
        <w:t>3.</w:t>
      </w:r>
      <w:r w:rsidRPr="004F6C4A">
        <w:tab/>
        <w:t xml:space="preserve">After 80ms from the start of the test the SS transmits the </w:t>
      </w:r>
      <w:r w:rsidRPr="004F6C4A">
        <w:rPr>
          <w:lang w:eastAsia="ko-KR"/>
        </w:rPr>
        <w:t>DCI trigger in slot 0 for configuration 1,2 and slot 8 for configuration 3. The corresponding CSI-RS set is transmitted with the offset of 4 slots after the DCI trigger.</w:t>
      </w:r>
    </w:p>
    <w:p w14:paraId="3A34522B" w14:textId="77777777" w:rsidR="00933AD7" w:rsidRPr="004F6C4A" w:rsidRDefault="00933AD7" w:rsidP="00933AD7">
      <w:pPr>
        <w:pStyle w:val="B10"/>
        <w:rPr>
          <w:rFonts w:cs="v4.2.0"/>
        </w:rPr>
      </w:pPr>
      <w:r w:rsidRPr="004F6C4A">
        <w:rPr>
          <w:lang w:eastAsia="ko-KR"/>
        </w:rPr>
        <w:t>4.</w:t>
      </w:r>
      <w:r w:rsidRPr="004F6C4A">
        <w:rPr>
          <w:lang w:eastAsia="ko-KR"/>
        </w:rPr>
        <w:tab/>
      </w:r>
      <w:r w:rsidRPr="004F6C4A">
        <w:rPr>
          <w:rFonts w:cs="v4.2.0"/>
        </w:rPr>
        <w:t>The SS shall check following requirements:</w:t>
      </w:r>
    </w:p>
    <w:p w14:paraId="04412041" w14:textId="77777777" w:rsidR="00933AD7" w:rsidRPr="004F6C4A" w:rsidRDefault="00933AD7" w:rsidP="00933AD7">
      <w:pPr>
        <w:pStyle w:val="B2"/>
        <w:rPr>
          <w:rFonts w:cs="v4.2.0"/>
        </w:rPr>
      </w:pPr>
      <w:r w:rsidRPr="004F6C4A">
        <w:t>- R1:</w:t>
      </w:r>
      <w:r w:rsidRPr="004F6C4A">
        <w:tab/>
        <w:t>the U</w:t>
      </w:r>
      <w:r w:rsidRPr="004F6C4A">
        <w:rPr>
          <w:rFonts w:cs="v4.2.0"/>
        </w:rPr>
        <w:t>E shall send L1-RSRP report at slot 8 from the reception of DCI trigger. If the report is received at slot 8 from the reception of DCI trigger, the number of passed iterations for R1 is increased by one. Otherwise, the number of failed iterations for R1 is increased by one.</w:t>
      </w:r>
    </w:p>
    <w:p w14:paraId="517F0EEA" w14:textId="77777777" w:rsidR="00933AD7" w:rsidRPr="004F6C4A" w:rsidRDefault="00933AD7" w:rsidP="00933AD7">
      <w:pPr>
        <w:pStyle w:val="B2"/>
      </w:pPr>
      <w:r w:rsidRPr="004F6C4A">
        <w:t>- R2:</w:t>
      </w:r>
      <w:r w:rsidRPr="004F6C4A">
        <w:tab/>
        <w:t>The L1-RSRP value of CSI-RS#1 reported by the UE is compared to the expected L1-RSRP value for CSI-RS #1. If the resulting value is outside the limits in Table 4.6.4.3.5-2 for test configurations 1, 2, 4 and 5 and in Table 4.6.4.3.5-3 for test configurations 3 and 6 or the UE fails to report the measurement value for CSI-RS #1, the number of failed iterations for R2 is increased by one. Otherwise, the number of passed iterations for R2 is increased by one.</w:t>
      </w:r>
    </w:p>
    <w:p w14:paraId="126C14C8" w14:textId="77777777" w:rsidR="00933AD7" w:rsidRPr="004F6C4A" w:rsidRDefault="00933AD7" w:rsidP="00933AD7">
      <w:pPr>
        <w:pStyle w:val="B2"/>
      </w:pPr>
      <w:r w:rsidRPr="004F6C4A">
        <w:t>-R3:</w:t>
      </w:r>
      <w:r w:rsidRPr="004F6C4A">
        <w:tab/>
        <w:t>The DIFF RSRP value of CSI-RS #0 reported by the UE is compared to the expected DIFF RSRP value. If the resulting value is outside the limits in Table 4.6.4.3.5-4 or the UE fails to report the measurement value for CSI-RS #0, the number of failed iterations for R3 is increased by one. Otherwise, the number of passed iterations for R3 is increased by one.</w:t>
      </w:r>
    </w:p>
    <w:p w14:paraId="5765F41A" w14:textId="77777777" w:rsidR="00933AD7" w:rsidRPr="004F6C4A" w:rsidRDefault="00933AD7" w:rsidP="00933AD7">
      <w:pPr>
        <w:pStyle w:val="B10"/>
      </w:pPr>
      <w:r w:rsidRPr="004F6C4A">
        <w:t>5.</w:t>
      </w:r>
      <w:r w:rsidRPr="004F6C4A">
        <w:tab/>
        <w:t>Void.</w:t>
      </w:r>
    </w:p>
    <w:p w14:paraId="7D52732A" w14:textId="77777777" w:rsidR="00933AD7" w:rsidRPr="004F6C4A" w:rsidRDefault="00933AD7" w:rsidP="00933AD7">
      <w:pPr>
        <w:pStyle w:val="B10"/>
      </w:pPr>
      <w:r w:rsidRPr="004F6C4A">
        <w:rPr>
          <w:lang w:eastAsia="zh-TW"/>
        </w:rPr>
        <w:t>6.</w:t>
      </w:r>
      <w:r w:rsidRPr="004F6C4A">
        <w:rPr>
          <w:lang w:eastAsia="zh-TW"/>
        </w:rPr>
        <w:tab/>
        <w:t>The</w:t>
      </w:r>
      <w:r w:rsidRPr="004F6C4A">
        <w:t xml:space="preserve"> SS shall transmit </w:t>
      </w:r>
      <w:proofErr w:type="spellStart"/>
      <w:r w:rsidRPr="004F6C4A">
        <w:rPr>
          <w:i/>
        </w:rPr>
        <w:t>RRCRelease</w:t>
      </w:r>
      <w:proofErr w:type="spellEnd"/>
      <w:r w:rsidRPr="004F6C4A">
        <w:t xml:space="preserve"> message to release the RRC connection which includes the release of the established radio bearers as well as all radio resources.</w:t>
      </w:r>
    </w:p>
    <w:p w14:paraId="5F191DC6" w14:textId="77777777" w:rsidR="00933AD7" w:rsidRPr="004F6C4A" w:rsidRDefault="00933AD7" w:rsidP="00933AD7">
      <w:pPr>
        <w:pStyle w:val="B10"/>
      </w:pPr>
      <w:r w:rsidRPr="004F6C4A">
        <w:t>7. After the RRC connection release, the SS:</w:t>
      </w:r>
    </w:p>
    <w:p w14:paraId="61981729" w14:textId="77777777" w:rsidR="00933AD7" w:rsidRPr="004F6C4A" w:rsidRDefault="00933AD7" w:rsidP="00933AD7">
      <w:pPr>
        <w:pStyle w:val="B10"/>
        <w:ind w:firstLine="0"/>
      </w:pPr>
      <w:r w:rsidRPr="004F6C4A">
        <w:t xml:space="preserve">- transmits in Cell 1 a </w:t>
      </w:r>
      <w:r w:rsidRPr="004F6C4A">
        <w:rPr>
          <w:i/>
        </w:rPr>
        <w:t>Paging</w:t>
      </w:r>
      <w:r w:rsidRPr="004F6C4A">
        <w:t xml:space="preserve"> message (including </w:t>
      </w:r>
      <w:proofErr w:type="spellStart"/>
      <w:r w:rsidRPr="004F6C4A">
        <w:t>PagingRecord</w:t>
      </w:r>
      <w:proofErr w:type="spellEnd"/>
      <w:r w:rsidRPr="004F6C4A">
        <w:t xml:space="preserve"> with </w:t>
      </w:r>
      <w:proofErr w:type="spellStart"/>
      <w:r w:rsidRPr="004F6C4A">
        <w:t>ue</w:t>
      </w:r>
      <w:proofErr w:type="spellEnd"/>
      <w:r w:rsidRPr="004F6C4A">
        <w:t xml:space="preserve">-Identity) for the UE and ensures the UE in state RRC_CONNECTED with generic procedure parameters Connectivity NR SA, Connected without release </w:t>
      </w:r>
      <w:r w:rsidRPr="004F6C4A">
        <w:rPr>
          <w:i/>
        </w:rPr>
        <w:t>On</w:t>
      </w:r>
      <w:r w:rsidRPr="004F6C4A">
        <w:t xml:space="preserve"> and Test Mode </w:t>
      </w:r>
      <w:r w:rsidRPr="004F6C4A">
        <w:rPr>
          <w:i/>
        </w:rPr>
        <w:t>On</w:t>
      </w:r>
      <w:r w:rsidRPr="004F6C4A">
        <w:t xml:space="preserve"> according to TS 38.508-1 [14] clause 4.5. (if the paging fails, switches off and on the UE and ensures the UE is in state RRC_CONNECTED with generic procedure parameters Connectivity NR SA, Connected without release </w:t>
      </w:r>
      <w:r w:rsidRPr="004F6C4A">
        <w:rPr>
          <w:i/>
        </w:rPr>
        <w:t xml:space="preserve">On </w:t>
      </w:r>
      <w:r w:rsidRPr="004F6C4A">
        <w:t xml:space="preserve">and Test Mode </w:t>
      </w:r>
      <w:r w:rsidRPr="004F6C4A">
        <w:rPr>
          <w:i/>
        </w:rPr>
        <w:t>On</w:t>
      </w:r>
      <w:r w:rsidRPr="004F6C4A">
        <w:t xml:space="preserve">  according to TS 38.508-1 [14] clause 4.5.),</w:t>
      </w:r>
      <w:r w:rsidRPr="004F6C4A">
        <w:br/>
        <w:t>or:</w:t>
      </w:r>
      <w:r w:rsidRPr="004F6C4A">
        <w:br/>
        <w:t xml:space="preserve">- switches off and on the UE and ensures the UE is in state RRC_CONNECTED with generic procedure parameters Connectivity NR SA, Connected without release </w:t>
      </w:r>
      <w:r w:rsidRPr="004F6C4A">
        <w:rPr>
          <w:i/>
        </w:rPr>
        <w:t xml:space="preserve">On </w:t>
      </w:r>
      <w:r w:rsidRPr="004F6C4A">
        <w:t xml:space="preserve">and Test Mode </w:t>
      </w:r>
      <w:r w:rsidRPr="004F6C4A">
        <w:rPr>
          <w:i/>
        </w:rPr>
        <w:t>On</w:t>
      </w:r>
      <w:r w:rsidRPr="004F6C4A">
        <w:t xml:space="preserve">  according to TS 38.508-1 [14] clause 4.5.</w:t>
      </w:r>
    </w:p>
    <w:p w14:paraId="22BD5EC2" w14:textId="77777777" w:rsidR="00933AD7" w:rsidRPr="004F6C4A" w:rsidRDefault="00933AD7" w:rsidP="00933AD7">
      <w:pPr>
        <w:pStyle w:val="B10"/>
      </w:pPr>
      <w:r w:rsidRPr="004F6C4A">
        <w:rPr>
          <w:lang w:eastAsia="zh-TW"/>
        </w:rPr>
        <w:t>8.</w:t>
      </w:r>
      <w:r w:rsidRPr="004F6C4A">
        <w:rPr>
          <w:lang w:eastAsia="zh-TW"/>
        </w:rPr>
        <w:tab/>
        <w:t>Repeat steps 2-7 until the confidence level according to Tables G.2.3-1 in Annex G clause G.2 is achieved.</w:t>
      </w:r>
    </w:p>
    <w:p w14:paraId="55E8EA4E" w14:textId="77777777" w:rsidR="00933AD7" w:rsidRPr="004F6C4A" w:rsidRDefault="00933AD7" w:rsidP="00933AD7">
      <w:pPr>
        <w:pStyle w:val="H6"/>
        <w:rPr>
          <w:lang w:eastAsia="sv-SE"/>
        </w:rPr>
      </w:pPr>
      <w:r w:rsidRPr="004F6C4A">
        <w:rPr>
          <w:lang w:eastAsia="sv-SE"/>
        </w:rPr>
        <w:t>6.6.4.3.4.3</w:t>
      </w:r>
      <w:r w:rsidRPr="004F6C4A">
        <w:rPr>
          <w:lang w:eastAsia="sv-SE"/>
        </w:rPr>
        <w:tab/>
        <w:t>Message contents</w:t>
      </w:r>
    </w:p>
    <w:p w14:paraId="63718428" w14:textId="77777777" w:rsidR="00933AD7" w:rsidRPr="004F6C4A" w:rsidRDefault="00933AD7" w:rsidP="00933AD7">
      <w:r w:rsidRPr="004F6C4A">
        <w:t xml:space="preserve">Message contents are according to TS 38.508-1 [14] clause 7.3 with the following exceptions: </w:t>
      </w:r>
    </w:p>
    <w:p w14:paraId="14E7D9DC" w14:textId="77777777" w:rsidR="00933AD7" w:rsidRPr="004F6C4A" w:rsidRDefault="00933AD7" w:rsidP="00933AD7">
      <w:pPr>
        <w:pStyle w:val="TH"/>
      </w:pPr>
      <w:r w:rsidRPr="004F6C4A">
        <w:t xml:space="preserve">Table </w:t>
      </w:r>
      <w:r w:rsidRPr="004F6C4A">
        <w:rPr>
          <w:lang w:eastAsia="sv-SE"/>
        </w:rPr>
        <w:t>6.6.4.3.4.3</w:t>
      </w:r>
      <w:r w:rsidRPr="004F6C4A">
        <w:t>-1: Common Exception messages NR SA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933AD7" w:rsidRPr="004F6C4A" w14:paraId="41199AC9" w14:textId="77777777" w:rsidTr="003317FB">
        <w:trPr>
          <w:cantSplit/>
          <w:jc w:val="center"/>
        </w:trPr>
        <w:tc>
          <w:tcPr>
            <w:tcW w:w="9631" w:type="dxa"/>
            <w:gridSpan w:val="2"/>
          </w:tcPr>
          <w:p w14:paraId="1D9D92E8" w14:textId="77777777" w:rsidR="00933AD7" w:rsidRPr="004F6C4A" w:rsidRDefault="00933AD7" w:rsidP="003317FB">
            <w:pPr>
              <w:pStyle w:val="TAH"/>
            </w:pPr>
            <w:r w:rsidRPr="004F6C4A">
              <w:t>Default Message Contents</w:t>
            </w:r>
          </w:p>
        </w:tc>
      </w:tr>
      <w:tr w:rsidR="00933AD7" w:rsidRPr="004F6C4A" w14:paraId="6182F81D" w14:textId="77777777" w:rsidTr="003317FB">
        <w:trPr>
          <w:cantSplit/>
          <w:jc w:val="center"/>
        </w:trPr>
        <w:tc>
          <w:tcPr>
            <w:tcW w:w="0" w:type="auto"/>
          </w:tcPr>
          <w:p w14:paraId="0E53D5F5" w14:textId="77777777" w:rsidR="00933AD7" w:rsidRPr="004F6C4A" w:rsidRDefault="00933AD7" w:rsidP="003317FB">
            <w:pPr>
              <w:pStyle w:val="TAL"/>
            </w:pPr>
            <w:r w:rsidRPr="004F6C4A">
              <w:t>Common contents of system information blocks exceptions</w:t>
            </w:r>
          </w:p>
        </w:tc>
        <w:tc>
          <w:tcPr>
            <w:tcW w:w="5801" w:type="dxa"/>
          </w:tcPr>
          <w:p w14:paraId="4143CFAD" w14:textId="77777777" w:rsidR="00933AD7" w:rsidRPr="004F6C4A" w:rsidRDefault="00933AD7" w:rsidP="003317FB">
            <w:pPr>
              <w:pStyle w:val="TAL"/>
            </w:pPr>
          </w:p>
        </w:tc>
      </w:tr>
      <w:tr w:rsidR="00933AD7" w:rsidRPr="004F6C4A" w14:paraId="7C38A743" w14:textId="77777777" w:rsidTr="003317FB">
        <w:trPr>
          <w:cantSplit/>
          <w:trHeight w:val="683"/>
          <w:jc w:val="center"/>
        </w:trPr>
        <w:tc>
          <w:tcPr>
            <w:tcW w:w="0" w:type="auto"/>
          </w:tcPr>
          <w:p w14:paraId="78754952" w14:textId="77777777" w:rsidR="00933AD7" w:rsidRPr="004F6C4A" w:rsidRDefault="00933AD7" w:rsidP="003317FB">
            <w:pPr>
              <w:pStyle w:val="TAL"/>
            </w:pPr>
            <w:r w:rsidRPr="004F6C4A">
              <w:t>Default RRC messages and information elements contents exceptions</w:t>
            </w:r>
          </w:p>
        </w:tc>
        <w:tc>
          <w:tcPr>
            <w:tcW w:w="5801" w:type="dxa"/>
          </w:tcPr>
          <w:p w14:paraId="468AD85B" w14:textId="77777777" w:rsidR="00933AD7" w:rsidRPr="004F6C4A" w:rsidRDefault="00933AD7" w:rsidP="003317FB">
            <w:pPr>
              <w:pStyle w:val="TAL"/>
            </w:pPr>
            <w:r w:rsidRPr="004F6C4A">
              <w:t>Table H.3.6-2 with conditions APERIODIC and CSI-RSRP</w:t>
            </w:r>
          </w:p>
          <w:p w14:paraId="579B07C7" w14:textId="77777777" w:rsidR="00933AD7" w:rsidRPr="004F6C4A" w:rsidRDefault="00933AD7" w:rsidP="003317FB">
            <w:pPr>
              <w:pStyle w:val="TAL"/>
            </w:pPr>
            <w:r w:rsidRPr="004F6C4A">
              <w:t>Table H.3.6-3 with conditions CSI-RS and APERIODIC</w:t>
            </w:r>
          </w:p>
          <w:p w14:paraId="71864CA2" w14:textId="77777777" w:rsidR="00933AD7" w:rsidRPr="004F6C4A" w:rsidRDefault="00933AD7" w:rsidP="003317FB">
            <w:pPr>
              <w:pStyle w:val="TAL"/>
            </w:pPr>
          </w:p>
          <w:p w14:paraId="4836DFE8" w14:textId="77777777" w:rsidR="00933AD7" w:rsidRPr="004F6C4A" w:rsidRDefault="00933AD7" w:rsidP="003317FB">
            <w:pPr>
              <w:pStyle w:val="TAL"/>
            </w:pPr>
          </w:p>
        </w:tc>
      </w:tr>
    </w:tbl>
    <w:p w14:paraId="2475A955" w14:textId="77777777" w:rsidR="00933AD7" w:rsidRPr="004F6C4A" w:rsidRDefault="00933AD7" w:rsidP="00933AD7"/>
    <w:p w14:paraId="50EDDC3F" w14:textId="77777777" w:rsidR="00933AD7" w:rsidRPr="004F6C4A" w:rsidRDefault="00933AD7" w:rsidP="00933AD7">
      <w:pPr>
        <w:pStyle w:val="TH"/>
      </w:pPr>
      <w:r w:rsidRPr="004F6C4A">
        <w:lastRenderedPageBreak/>
        <w:t xml:space="preserve">Table </w:t>
      </w:r>
      <w:r w:rsidRPr="004F6C4A">
        <w:rPr>
          <w:lang w:eastAsia="sv-SE"/>
        </w:rPr>
        <w:t>6.6.4.3.4.3</w:t>
      </w:r>
      <w:r w:rsidRPr="004F6C4A">
        <w:t xml:space="preserve">-2: </w:t>
      </w:r>
      <w:proofErr w:type="spellStart"/>
      <w:r w:rsidRPr="004F6C4A">
        <w:t>RadioLinkMonitoringConfig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33AD7" w:rsidRPr="004F6C4A" w14:paraId="0E484E44" w14:textId="77777777" w:rsidTr="00933AD7">
        <w:tc>
          <w:tcPr>
            <w:tcW w:w="9747" w:type="dxa"/>
            <w:gridSpan w:val="4"/>
          </w:tcPr>
          <w:p w14:paraId="502749D5" w14:textId="77777777" w:rsidR="00933AD7" w:rsidRPr="004F6C4A" w:rsidRDefault="00933AD7" w:rsidP="003317FB">
            <w:pPr>
              <w:pStyle w:val="TAH"/>
              <w:jc w:val="left"/>
              <w:rPr>
                <w:b w:val="0"/>
              </w:rPr>
            </w:pPr>
            <w:r w:rsidRPr="004F6C4A">
              <w:rPr>
                <w:b w:val="0"/>
              </w:rPr>
              <w:t>Derivation Path: TS 38.508-1 [14], Table 4.6.3-133</w:t>
            </w:r>
          </w:p>
        </w:tc>
      </w:tr>
      <w:tr w:rsidR="00933AD7" w:rsidRPr="004F6C4A" w14:paraId="1C6BE7CC" w14:textId="77777777" w:rsidTr="00933AD7">
        <w:tc>
          <w:tcPr>
            <w:tcW w:w="4535" w:type="dxa"/>
          </w:tcPr>
          <w:p w14:paraId="06EF5109" w14:textId="77777777" w:rsidR="00933AD7" w:rsidRPr="004F6C4A" w:rsidRDefault="00933AD7" w:rsidP="003317FB">
            <w:pPr>
              <w:pStyle w:val="TAH"/>
            </w:pPr>
            <w:r w:rsidRPr="004F6C4A">
              <w:t>Information Element</w:t>
            </w:r>
          </w:p>
        </w:tc>
        <w:tc>
          <w:tcPr>
            <w:tcW w:w="2267" w:type="dxa"/>
          </w:tcPr>
          <w:p w14:paraId="260480F1" w14:textId="77777777" w:rsidR="00933AD7" w:rsidRPr="004F6C4A" w:rsidRDefault="00933AD7" w:rsidP="003317FB">
            <w:pPr>
              <w:pStyle w:val="TAH"/>
            </w:pPr>
            <w:r w:rsidRPr="004F6C4A">
              <w:t>Value/remark</w:t>
            </w:r>
          </w:p>
        </w:tc>
        <w:tc>
          <w:tcPr>
            <w:tcW w:w="1700" w:type="dxa"/>
          </w:tcPr>
          <w:p w14:paraId="15D359A5" w14:textId="77777777" w:rsidR="00933AD7" w:rsidRPr="004F6C4A" w:rsidRDefault="00933AD7" w:rsidP="003317FB">
            <w:pPr>
              <w:pStyle w:val="TAH"/>
            </w:pPr>
            <w:r w:rsidRPr="004F6C4A">
              <w:t>Comment</w:t>
            </w:r>
          </w:p>
        </w:tc>
        <w:tc>
          <w:tcPr>
            <w:tcW w:w="1245" w:type="dxa"/>
          </w:tcPr>
          <w:p w14:paraId="6822DC57" w14:textId="77777777" w:rsidR="00933AD7" w:rsidRPr="004F6C4A" w:rsidRDefault="00933AD7" w:rsidP="003317FB">
            <w:pPr>
              <w:pStyle w:val="TAH"/>
            </w:pPr>
            <w:r w:rsidRPr="004F6C4A">
              <w:t>Condition</w:t>
            </w:r>
          </w:p>
        </w:tc>
      </w:tr>
      <w:tr w:rsidR="00933AD7" w:rsidRPr="004F6C4A" w14:paraId="115E7DEC" w14:textId="77777777" w:rsidTr="00933AD7">
        <w:tc>
          <w:tcPr>
            <w:tcW w:w="4535" w:type="dxa"/>
          </w:tcPr>
          <w:p w14:paraId="72A8500D" w14:textId="77777777" w:rsidR="00933AD7" w:rsidRPr="004F6C4A" w:rsidRDefault="00933AD7" w:rsidP="003317FB">
            <w:pPr>
              <w:pStyle w:val="TAL"/>
            </w:pPr>
            <w:proofErr w:type="spellStart"/>
            <w:proofErr w:type="gramStart"/>
            <w:r w:rsidRPr="004F6C4A">
              <w:t>RadioLinkMonitoringConfig</w:t>
            </w:r>
            <w:proofErr w:type="spellEnd"/>
            <w:r w:rsidRPr="004F6C4A">
              <w:t xml:space="preserve"> ::=</w:t>
            </w:r>
            <w:proofErr w:type="gramEnd"/>
            <w:r w:rsidRPr="004F6C4A">
              <w:t xml:space="preserve"> </w:t>
            </w:r>
            <w:r w:rsidRPr="004F6C4A">
              <w:rPr>
                <w:snapToGrid w:val="0"/>
              </w:rPr>
              <w:t xml:space="preserve">SEQUENCE </w:t>
            </w:r>
            <w:r w:rsidRPr="004F6C4A">
              <w:t>{</w:t>
            </w:r>
          </w:p>
        </w:tc>
        <w:tc>
          <w:tcPr>
            <w:tcW w:w="2267" w:type="dxa"/>
          </w:tcPr>
          <w:p w14:paraId="3E1405D9" w14:textId="77777777" w:rsidR="00933AD7" w:rsidRPr="004F6C4A" w:rsidRDefault="00933AD7" w:rsidP="003317FB">
            <w:pPr>
              <w:pStyle w:val="TAL"/>
            </w:pPr>
          </w:p>
        </w:tc>
        <w:tc>
          <w:tcPr>
            <w:tcW w:w="1700" w:type="dxa"/>
          </w:tcPr>
          <w:p w14:paraId="21312AE1" w14:textId="77777777" w:rsidR="00933AD7" w:rsidRPr="004F6C4A" w:rsidRDefault="00933AD7" w:rsidP="003317FB">
            <w:pPr>
              <w:pStyle w:val="TAL"/>
            </w:pPr>
          </w:p>
        </w:tc>
        <w:tc>
          <w:tcPr>
            <w:tcW w:w="1245" w:type="dxa"/>
          </w:tcPr>
          <w:p w14:paraId="7646B36E" w14:textId="77777777" w:rsidR="00933AD7" w:rsidRPr="004F6C4A" w:rsidRDefault="00933AD7" w:rsidP="003317FB">
            <w:pPr>
              <w:pStyle w:val="TAL"/>
            </w:pPr>
          </w:p>
        </w:tc>
      </w:tr>
      <w:tr w:rsidR="00933AD7" w:rsidRPr="004F6C4A" w14:paraId="6564C6CE" w14:textId="77777777" w:rsidTr="00933AD7">
        <w:tc>
          <w:tcPr>
            <w:tcW w:w="4535" w:type="dxa"/>
          </w:tcPr>
          <w:p w14:paraId="71117D0E" w14:textId="77777777" w:rsidR="00933AD7" w:rsidRPr="004F6C4A" w:rsidRDefault="00933AD7" w:rsidP="003317FB">
            <w:pPr>
              <w:pStyle w:val="TAL"/>
            </w:pPr>
            <w:r w:rsidRPr="004F6C4A">
              <w:rPr>
                <w:rFonts w:cs="Arial"/>
                <w:kern w:val="2"/>
                <w:szCs w:val="18"/>
              </w:rPr>
              <w:t xml:space="preserve">  </w:t>
            </w:r>
            <w:proofErr w:type="spellStart"/>
            <w:r w:rsidRPr="004F6C4A">
              <w:rPr>
                <w:rFonts w:cs="Arial"/>
                <w:kern w:val="2"/>
                <w:szCs w:val="18"/>
              </w:rPr>
              <w:t>failureDetectionResourcesToAddModList</w:t>
            </w:r>
            <w:proofErr w:type="spellEnd"/>
            <w:r w:rsidRPr="004F6C4A">
              <w:rPr>
                <w:rFonts w:cs="Arial"/>
                <w:kern w:val="2"/>
                <w:szCs w:val="18"/>
              </w:rPr>
              <w:tab/>
              <w:t>SEQUENCE (</w:t>
            </w:r>
            <w:proofErr w:type="gramStart"/>
            <w:r w:rsidRPr="004F6C4A">
              <w:rPr>
                <w:rFonts w:cs="Arial"/>
                <w:kern w:val="2"/>
                <w:szCs w:val="18"/>
              </w:rPr>
              <w:t>SIZE(</w:t>
            </w:r>
            <w:proofErr w:type="gramEnd"/>
            <w:r w:rsidRPr="004F6C4A">
              <w:rPr>
                <w:rFonts w:cs="Arial"/>
                <w:kern w:val="2"/>
                <w:szCs w:val="18"/>
              </w:rPr>
              <w:t>1..maxNrofFailureDetectionResources)) OF SEQUENCE {</w:t>
            </w:r>
          </w:p>
        </w:tc>
        <w:tc>
          <w:tcPr>
            <w:tcW w:w="2267" w:type="dxa"/>
          </w:tcPr>
          <w:p w14:paraId="46F77660" w14:textId="77777777" w:rsidR="00933AD7" w:rsidRPr="004F6C4A" w:rsidRDefault="00933AD7" w:rsidP="003317FB">
            <w:pPr>
              <w:pStyle w:val="TAL"/>
            </w:pPr>
            <w:r w:rsidRPr="004F6C4A">
              <w:t>1 entry</w:t>
            </w:r>
          </w:p>
        </w:tc>
        <w:tc>
          <w:tcPr>
            <w:tcW w:w="1700" w:type="dxa"/>
          </w:tcPr>
          <w:p w14:paraId="1E85171F" w14:textId="77777777" w:rsidR="00933AD7" w:rsidRPr="004F6C4A" w:rsidRDefault="00933AD7" w:rsidP="003317FB">
            <w:pPr>
              <w:pStyle w:val="TAL"/>
            </w:pPr>
          </w:p>
        </w:tc>
        <w:tc>
          <w:tcPr>
            <w:tcW w:w="1245" w:type="dxa"/>
          </w:tcPr>
          <w:p w14:paraId="72D4B65B" w14:textId="77777777" w:rsidR="00933AD7" w:rsidRPr="004F6C4A" w:rsidRDefault="00933AD7" w:rsidP="003317FB">
            <w:pPr>
              <w:pStyle w:val="TAL"/>
            </w:pPr>
          </w:p>
        </w:tc>
      </w:tr>
      <w:tr w:rsidR="00933AD7" w:rsidRPr="004F6C4A" w14:paraId="0C4A427B" w14:textId="77777777" w:rsidTr="00933AD7">
        <w:tc>
          <w:tcPr>
            <w:tcW w:w="4535" w:type="dxa"/>
          </w:tcPr>
          <w:p w14:paraId="662BAF84" w14:textId="77777777" w:rsidR="00933AD7" w:rsidRPr="004F6C4A" w:rsidRDefault="00933AD7" w:rsidP="003317FB">
            <w:pPr>
              <w:pStyle w:val="TAL"/>
            </w:pPr>
            <w:r w:rsidRPr="004F6C4A">
              <w:rPr>
                <w:rFonts w:cs="Arial"/>
                <w:kern w:val="2"/>
                <w:szCs w:val="18"/>
              </w:rPr>
              <w:t xml:space="preserve">    purpose</w:t>
            </w:r>
          </w:p>
        </w:tc>
        <w:tc>
          <w:tcPr>
            <w:tcW w:w="2267" w:type="dxa"/>
          </w:tcPr>
          <w:p w14:paraId="34F93D43" w14:textId="77777777" w:rsidR="00933AD7" w:rsidRPr="004F6C4A" w:rsidRDefault="00933AD7" w:rsidP="003317FB">
            <w:pPr>
              <w:pStyle w:val="TAL"/>
              <w:rPr>
                <w:lang w:eastAsia="ja-JP"/>
              </w:rPr>
            </w:pPr>
            <w:r w:rsidRPr="004F6C4A">
              <w:rPr>
                <w:lang w:eastAsia="ja-JP"/>
              </w:rPr>
              <w:t>both</w:t>
            </w:r>
          </w:p>
        </w:tc>
        <w:tc>
          <w:tcPr>
            <w:tcW w:w="1700" w:type="dxa"/>
          </w:tcPr>
          <w:p w14:paraId="58AFF2CE" w14:textId="77777777" w:rsidR="00933AD7" w:rsidRPr="004F6C4A" w:rsidRDefault="00933AD7" w:rsidP="003317FB">
            <w:pPr>
              <w:pStyle w:val="TAL"/>
            </w:pPr>
            <w:r w:rsidRPr="004F6C4A">
              <w:t>UE is configured to perform RLM and BFD based on the SSBs.</w:t>
            </w:r>
          </w:p>
        </w:tc>
        <w:tc>
          <w:tcPr>
            <w:tcW w:w="1245" w:type="dxa"/>
          </w:tcPr>
          <w:p w14:paraId="71029CE7" w14:textId="77777777" w:rsidR="00933AD7" w:rsidRPr="004F6C4A" w:rsidRDefault="00933AD7" w:rsidP="003317FB">
            <w:pPr>
              <w:pStyle w:val="TAL"/>
            </w:pPr>
          </w:p>
        </w:tc>
      </w:tr>
      <w:tr w:rsidR="00933AD7" w:rsidRPr="004F6C4A" w14:paraId="3A85869E" w14:textId="77777777" w:rsidTr="00933AD7">
        <w:tc>
          <w:tcPr>
            <w:tcW w:w="4535" w:type="dxa"/>
          </w:tcPr>
          <w:p w14:paraId="17E52634" w14:textId="77777777" w:rsidR="00933AD7" w:rsidRPr="004F6C4A" w:rsidRDefault="00933AD7" w:rsidP="003317FB">
            <w:pPr>
              <w:pStyle w:val="TAL"/>
            </w:pPr>
            <w:r w:rsidRPr="004F6C4A">
              <w:rPr>
                <w:rFonts w:cs="Arial"/>
                <w:kern w:val="2"/>
                <w:szCs w:val="18"/>
              </w:rPr>
              <w:t xml:space="preserve">  }</w:t>
            </w:r>
          </w:p>
        </w:tc>
        <w:tc>
          <w:tcPr>
            <w:tcW w:w="2267" w:type="dxa"/>
          </w:tcPr>
          <w:p w14:paraId="4CF7513C" w14:textId="77777777" w:rsidR="00933AD7" w:rsidRPr="004F6C4A" w:rsidRDefault="00933AD7" w:rsidP="003317FB">
            <w:pPr>
              <w:pStyle w:val="TAL"/>
            </w:pPr>
          </w:p>
        </w:tc>
        <w:tc>
          <w:tcPr>
            <w:tcW w:w="1700" w:type="dxa"/>
          </w:tcPr>
          <w:p w14:paraId="46F45B6A" w14:textId="77777777" w:rsidR="00933AD7" w:rsidRPr="004F6C4A" w:rsidRDefault="00933AD7" w:rsidP="003317FB">
            <w:pPr>
              <w:pStyle w:val="TAL"/>
            </w:pPr>
          </w:p>
        </w:tc>
        <w:tc>
          <w:tcPr>
            <w:tcW w:w="1245" w:type="dxa"/>
          </w:tcPr>
          <w:p w14:paraId="2763CB93" w14:textId="77777777" w:rsidR="00933AD7" w:rsidRPr="004F6C4A" w:rsidRDefault="00933AD7" w:rsidP="003317FB">
            <w:pPr>
              <w:pStyle w:val="TAL"/>
            </w:pPr>
          </w:p>
        </w:tc>
      </w:tr>
      <w:tr w:rsidR="00933AD7" w:rsidRPr="004F6C4A" w14:paraId="1C45747A" w14:textId="77777777" w:rsidTr="00933AD7">
        <w:tc>
          <w:tcPr>
            <w:tcW w:w="4535" w:type="dxa"/>
          </w:tcPr>
          <w:p w14:paraId="2F8A286D" w14:textId="77777777" w:rsidR="00933AD7" w:rsidRPr="004F6C4A" w:rsidRDefault="00933AD7" w:rsidP="003317FB">
            <w:pPr>
              <w:pStyle w:val="TAL"/>
            </w:pPr>
            <w:r w:rsidRPr="004F6C4A">
              <w:t>}</w:t>
            </w:r>
          </w:p>
        </w:tc>
        <w:tc>
          <w:tcPr>
            <w:tcW w:w="2267" w:type="dxa"/>
          </w:tcPr>
          <w:p w14:paraId="623DACF2" w14:textId="77777777" w:rsidR="00933AD7" w:rsidRPr="004F6C4A" w:rsidRDefault="00933AD7" w:rsidP="003317FB">
            <w:pPr>
              <w:pStyle w:val="TAL"/>
            </w:pPr>
          </w:p>
        </w:tc>
        <w:tc>
          <w:tcPr>
            <w:tcW w:w="1700" w:type="dxa"/>
          </w:tcPr>
          <w:p w14:paraId="7320A776" w14:textId="77777777" w:rsidR="00933AD7" w:rsidRPr="004F6C4A" w:rsidRDefault="00933AD7" w:rsidP="003317FB">
            <w:pPr>
              <w:pStyle w:val="TAL"/>
            </w:pPr>
          </w:p>
        </w:tc>
        <w:tc>
          <w:tcPr>
            <w:tcW w:w="1245" w:type="dxa"/>
          </w:tcPr>
          <w:p w14:paraId="46C55B1E" w14:textId="77777777" w:rsidR="00933AD7" w:rsidRPr="004F6C4A" w:rsidRDefault="00933AD7" w:rsidP="003317FB">
            <w:pPr>
              <w:pStyle w:val="TAL"/>
            </w:pPr>
          </w:p>
        </w:tc>
      </w:tr>
    </w:tbl>
    <w:p w14:paraId="4BB2BD53" w14:textId="77777777" w:rsidR="00933AD7" w:rsidRDefault="00933AD7" w:rsidP="00933AD7">
      <w:pPr>
        <w:rPr>
          <w:ins w:id="3" w:author="Cardalda-Garcia Adrian 1CD2" w:date="2022-08-05T17:46:00Z"/>
          <w:lang w:eastAsia="sv-SE"/>
        </w:rPr>
      </w:pPr>
    </w:p>
    <w:p w14:paraId="2315E428" w14:textId="0B74A684" w:rsidR="00933AD7" w:rsidRPr="001B0CC1" w:rsidRDefault="00933AD7" w:rsidP="00933AD7">
      <w:pPr>
        <w:pStyle w:val="TH"/>
        <w:rPr>
          <w:ins w:id="4" w:author="Cardalda-Garcia Adrian 1CD2" w:date="2022-08-05T17:46:00Z"/>
        </w:rPr>
      </w:pPr>
      <w:ins w:id="5" w:author="Cardalda-Garcia Adrian 1CD2" w:date="2022-08-05T17:46:00Z">
        <w:r w:rsidRPr="00CA38E0">
          <w:t xml:space="preserve">Table </w:t>
        </w:r>
        <w:r>
          <w:rPr>
            <w:lang w:eastAsia="sv-SE"/>
          </w:rPr>
          <w:t>6</w:t>
        </w:r>
        <w:r w:rsidRPr="00CA38E0">
          <w:rPr>
            <w:lang w:eastAsia="sv-SE"/>
          </w:rPr>
          <w:t>.6.4.3.4.3</w:t>
        </w:r>
        <w:r w:rsidRPr="00CA38E0">
          <w:t>-</w:t>
        </w:r>
        <w:r>
          <w:t>3</w:t>
        </w:r>
        <w:r w:rsidRPr="001B0CC1">
          <w:t xml:space="preserve">: </w:t>
        </w:r>
        <w:r w:rsidRPr="001B0CC1">
          <w:rPr>
            <w:i/>
          </w:rPr>
          <w:t>PUSCH-</w:t>
        </w:r>
        <w:proofErr w:type="spellStart"/>
        <w:r w:rsidRPr="001B0CC1">
          <w:rPr>
            <w:i/>
          </w:rPr>
          <w:t>TimeDomainResourceAllocationList</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 w:author="Cardalda-Garcia Adrian 1CD2" w:date="2022-08-05T17:4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7">
          <w:tblGrid>
            <w:gridCol w:w="4535"/>
            <w:gridCol w:w="2267"/>
            <w:gridCol w:w="1700"/>
            <w:gridCol w:w="1245"/>
          </w:tblGrid>
        </w:tblGridChange>
      </w:tblGrid>
      <w:tr w:rsidR="00933AD7" w:rsidRPr="001B0CC1" w14:paraId="0D81F5F5" w14:textId="77777777" w:rsidTr="003317FB">
        <w:trPr>
          <w:ins w:id="8" w:author="Cardalda-Garcia Adrian 1CD2" w:date="2022-08-05T17:46:00Z"/>
        </w:trPr>
        <w:tc>
          <w:tcPr>
            <w:tcW w:w="9747" w:type="dxa"/>
            <w:gridSpan w:val="4"/>
            <w:tcPrChange w:id="9" w:author="Cardalda-Garcia Adrian 1CD2" w:date="2022-08-05T17:43:00Z">
              <w:tcPr>
                <w:tcW w:w="9747" w:type="dxa"/>
                <w:gridSpan w:val="4"/>
              </w:tcPr>
            </w:tcPrChange>
          </w:tcPr>
          <w:p w14:paraId="19DEA58E" w14:textId="77777777" w:rsidR="00933AD7" w:rsidRPr="001B0CC1" w:rsidRDefault="00933AD7" w:rsidP="003317FB">
            <w:pPr>
              <w:pStyle w:val="TAH"/>
              <w:jc w:val="left"/>
              <w:rPr>
                <w:ins w:id="10" w:author="Cardalda-Garcia Adrian 1CD2" w:date="2022-08-05T17:46:00Z"/>
                <w:b w:val="0"/>
              </w:rPr>
            </w:pPr>
            <w:ins w:id="11" w:author="Cardalda-Garcia Adrian 1CD2" w:date="2022-08-05T17:46:00Z">
              <w:r w:rsidRPr="001B0CC1">
                <w:rPr>
                  <w:b w:val="0"/>
                </w:rPr>
                <w:t>Derivation Path: TS 38.</w:t>
              </w:r>
              <w:r>
                <w:rPr>
                  <w:b w:val="0"/>
                </w:rPr>
                <w:t>508-1</w:t>
              </w:r>
              <w:r w:rsidRPr="001B0CC1">
                <w:rPr>
                  <w:b w:val="0"/>
                </w:rPr>
                <w:t xml:space="preserve"> [</w:t>
              </w:r>
              <w:r>
                <w:rPr>
                  <w:b w:val="0"/>
                </w:rPr>
                <w:t>14</w:t>
              </w:r>
              <w:r w:rsidRPr="001B0CC1">
                <w:rPr>
                  <w:b w:val="0"/>
                </w:rPr>
                <w:t xml:space="preserve">], </w:t>
              </w:r>
              <w:r>
                <w:rPr>
                  <w:b w:val="0"/>
                </w:rPr>
                <w:t>Table 4.6.3-122</w:t>
              </w:r>
            </w:ins>
          </w:p>
        </w:tc>
      </w:tr>
      <w:tr w:rsidR="00933AD7" w:rsidRPr="001B0CC1" w14:paraId="1F99BF78" w14:textId="77777777" w:rsidTr="003317FB">
        <w:trPr>
          <w:ins w:id="12" w:author="Cardalda-Garcia Adrian 1CD2" w:date="2022-08-05T17:46:00Z"/>
        </w:trPr>
        <w:tc>
          <w:tcPr>
            <w:tcW w:w="4535" w:type="dxa"/>
            <w:tcPrChange w:id="13" w:author="Cardalda-Garcia Adrian 1CD2" w:date="2022-08-05T17:43:00Z">
              <w:tcPr>
                <w:tcW w:w="4535" w:type="dxa"/>
              </w:tcPr>
            </w:tcPrChange>
          </w:tcPr>
          <w:p w14:paraId="4DC5626A" w14:textId="77777777" w:rsidR="00933AD7" w:rsidRPr="001B0CC1" w:rsidRDefault="00933AD7" w:rsidP="003317FB">
            <w:pPr>
              <w:pStyle w:val="TAH"/>
              <w:rPr>
                <w:ins w:id="14" w:author="Cardalda-Garcia Adrian 1CD2" w:date="2022-08-05T17:46:00Z"/>
              </w:rPr>
            </w:pPr>
            <w:ins w:id="15" w:author="Cardalda-Garcia Adrian 1CD2" w:date="2022-08-05T17:46:00Z">
              <w:r w:rsidRPr="001B0CC1">
                <w:t>Information Element</w:t>
              </w:r>
            </w:ins>
          </w:p>
        </w:tc>
        <w:tc>
          <w:tcPr>
            <w:tcW w:w="2267" w:type="dxa"/>
            <w:tcPrChange w:id="16" w:author="Cardalda-Garcia Adrian 1CD2" w:date="2022-08-05T17:43:00Z">
              <w:tcPr>
                <w:tcW w:w="2267" w:type="dxa"/>
              </w:tcPr>
            </w:tcPrChange>
          </w:tcPr>
          <w:p w14:paraId="285D4F01" w14:textId="77777777" w:rsidR="00933AD7" w:rsidRPr="001B0CC1" w:rsidRDefault="00933AD7" w:rsidP="003317FB">
            <w:pPr>
              <w:pStyle w:val="TAH"/>
              <w:rPr>
                <w:ins w:id="17" w:author="Cardalda-Garcia Adrian 1CD2" w:date="2022-08-05T17:46:00Z"/>
              </w:rPr>
            </w:pPr>
            <w:ins w:id="18" w:author="Cardalda-Garcia Adrian 1CD2" w:date="2022-08-05T17:46:00Z">
              <w:r w:rsidRPr="001B0CC1">
                <w:t>Value/remark</w:t>
              </w:r>
            </w:ins>
          </w:p>
        </w:tc>
        <w:tc>
          <w:tcPr>
            <w:tcW w:w="1700" w:type="dxa"/>
            <w:tcPrChange w:id="19" w:author="Cardalda-Garcia Adrian 1CD2" w:date="2022-08-05T17:43:00Z">
              <w:tcPr>
                <w:tcW w:w="1700" w:type="dxa"/>
              </w:tcPr>
            </w:tcPrChange>
          </w:tcPr>
          <w:p w14:paraId="1EACB2AE" w14:textId="77777777" w:rsidR="00933AD7" w:rsidRPr="001B0CC1" w:rsidRDefault="00933AD7" w:rsidP="003317FB">
            <w:pPr>
              <w:pStyle w:val="TAH"/>
              <w:rPr>
                <w:ins w:id="20" w:author="Cardalda-Garcia Adrian 1CD2" w:date="2022-08-05T17:46:00Z"/>
              </w:rPr>
            </w:pPr>
            <w:ins w:id="21" w:author="Cardalda-Garcia Adrian 1CD2" w:date="2022-08-05T17:46:00Z">
              <w:r w:rsidRPr="001B0CC1">
                <w:t>Comment</w:t>
              </w:r>
            </w:ins>
          </w:p>
        </w:tc>
        <w:tc>
          <w:tcPr>
            <w:tcW w:w="1245" w:type="dxa"/>
            <w:tcPrChange w:id="22" w:author="Cardalda-Garcia Adrian 1CD2" w:date="2022-08-05T17:43:00Z">
              <w:tcPr>
                <w:tcW w:w="1245" w:type="dxa"/>
              </w:tcPr>
            </w:tcPrChange>
          </w:tcPr>
          <w:p w14:paraId="624F8477" w14:textId="77777777" w:rsidR="00933AD7" w:rsidRPr="001B0CC1" w:rsidRDefault="00933AD7" w:rsidP="003317FB">
            <w:pPr>
              <w:pStyle w:val="TAH"/>
              <w:rPr>
                <w:ins w:id="23" w:author="Cardalda-Garcia Adrian 1CD2" w:date="2022-08-05T17:46:00Z"/>
              </w:rPr>
            </w:pPr>
            <w:ins w:id="24" w:author="Cardalda-Garcia Adrian 1CD2" w:date="2022-08-05T17:46:00Z">
              <w:r w:rsidRPr="001B0CC1">
                <w:t>Condition</w:t>
              </w:r>
            </w:ins>
          </w:p>
        </w:tc>
      </w:tr>
      <w:tr w:rsidR="00933AD7" w:rsidRPr="001B0CC1" w14:paraId="09FA3237" w14:textId="77777777" w:rsidTr="003317FB">
        <w:trPr>
          <w:ins w:id="25" w:author="Cardalda-Garcia Adrian 1CD2" w:date="2022-08-05T17:46:00Z"/>
        </w:trPr>
        <w:tc>
          <w:tcPr>
            <w:tcW w:w="4535" w:type="dxa"/>
            <w:tcPrChange w:id="26" w:author="Cardalda-Garcia Adrian 1CD2" w:date="2022-08-05T17:43:00Z">
              <w:tcPr>
                <w:tcW w:w="4535" w:type="dxa"/>
              </w:tcPr>
            </w:tcPrChange>
          </w:tcPr>
          <w:p w14:paraId="68532A32" w14:textId="77777777" w:rsidR="00933AD7" w:rsidRPr="001B0CC1" w:rsidRDefault="00933AD7" w:rsidP="003317FB">
            <w:pPr>
              <w:pStyle w:val="TAL"/>
              <w:rPr>
                <w:ins w:id="27" w:author="Cardalda-Garcia Adrian 1CD2" w:date="2022-08-05T17:46:00Z"/>
              </w:rPr>
            </w:pPr>
            <w:ins w:id="28" w:author="Cardalda-Garcia Adrian 1CD2" w:date="2022-08-05T17:46:00Z">
              <w:r w:rsidRPr="001B0CC1">
                <w:t>PUSCH-</w:t>
              </w:r>
              <w:proofErr w:type="spellStart"/>
              <w:proofErr w:type="gramStart"/>
              <w:r w:rsidRPr="001B0CC1">
                <w:t>TimeDomainResourceAllocationList</w:t>
              </w:r>
              <w:proofErr w:type="spellEnd"/>
              <w:r w:rsidRPr="001B0CC1">
                <w:t xml:space="preserve"> ::=</w:t>
              </w:r>
              <w:proofErr w:type="gramEnd"/>
              <w:r w:rsidRPr="001B0CC1">
                <w:t xml:space="preserve"> </w:t>
              </w:r>
              <w:r w:rsidRPr="001B0CC1">
                <w:rPr>
                  <w:snapToGrid w:val="0"/>
                </w:rPr>
                <w:t xml:space="preserve">SEQUENCE (SIZE(1..maxNrofUL-Allocations)) OF </w:t>
              </w:r>
              <w:r w:rsidRPr="001B0CC1">
                <w:t>PUSCH-</w:t>
              </w:r>
              <w:proofErr w:type="spellStart"/>
              <w:r w:rsidRPr="001B0CC1">
                <w:t>TimeDomainResourceAllocation</w:t>
              </w:r>
              <w:proofErr w:type="spellEnd"/>
              <w:r w:rsidRPr="001B0CC1">
                <w:rPr>
                  <w:snapToGrid w:val="0"/>
                </w:rPr>
                <w:t xml:space="preserve"> {</w:t>
              </w:r>
            </w:ins>
          </w:p>
        </w:tc>
        <w:tc>
          <w:tcPr>
            <w:tcW w:w="2267" w:type="dxa"/>
            <w:tcPrChange w:id="29" w:author="Cardalda-Garcia Adrian 1CD2" w:date="2022-08-05T17:43:00Z">
              <w:tcPr>
                <w:tcW w:w="2267" w:type="dxa"/>
              </w:tcPr>
            </w:tcPrChange>
          </w:tcPr>
          <w:p w14:paraId="5986A491" w14:textId="77777777" w:rsidR="00933AD7" w:rsidRPr="001B0CC1" w:rsidRDefault="00933AD7" w:rsidP="003317FB">
            <w:pPr>
              <w:pStyle w:val="TAL"/>
              <w:rPr>
                <w:ins w:id="30" w:author="Cardalda-Garcia Adrian 1CD2" w:date="2022-08-05T17:46:00Z"/>
              </w:rPr>
            </w:pPr>
            <w:ins w:id="31" w:author="Cardalda-Garcia Adrian 1CD2" w:date="2022-08-05T17:46:00Z">
              <w:r>
                <w:t>1 entry</w:t>
              </w:r>
            </w:ins>
          </w:p>
        </w:tc>
        <w:tc>
          <w:tcPr>
            <w:tcW w:w="1700" w:type="dxa"/>
            <w:tcPrChange w:id="32" w:author="Cardalda-Garcia Adrian 1CD2" w:date="2022-08-05T17:43:00Z">
              <w:tcPr>
                <w:tcW w:w="1700" w:type="dxa"/>
              </w:tcPr>
            </w:tcPrChange>
          </w:tcPr>
          <w:p w14:paraId="1D6437CD" w14:textId="77777777" w:rsidR="00933AD7" w:rsidRPr="001B0CC1" w:rsidRDefault="00933AD7" w:rsidP="003317FB">
            <w:pPr>
              <w:pStyle w:val="TAL"/>
              <w:rPr>
                <w:ins w:id="33" w:author="Cardalda-Garcia Adrian 1CD2" w:date="2022-08-05T17:46:00Z"/>
              </w:rPr>
            </w:pPr>
          </w:p>
        </w:tc>
        <w:tc>
          <w:tcPr>
            <w:tcW w:w="1245" w:type="dxa"/>
            <w:tcPrChange w:id="34" w:author="Cardalda-Garcia Adrian 1CD2" w:date="2022-08-05T17:43:00Z">
              <w:tcPr>
                <w:tcW w:w="1245" w:type="dxa"/>
              </w:tcPr>
            </w:tcPrChange>
          </w:tcPr>
          <w:p w14:paraId="28BD873F" w14:textId="77777777" w:rsidR="00933AD7" w:rsidRPr="001B0CC1" w:rsidRDefault="00933AD7" w:rsidP="003317FB">
            <w:pPr>
              <w:pStyle w:val="TAL"/>
              <w:rPr>
                <w:ins w:id="35" w:author="Cardalda-Garcia Adrian 1CD2" w:date="2022-08-05T17:46:00Z"/>
              </w:rPr>
            </w:pPr>
          </w:p>
        </w:tc>
      </w:tr>
      <w:tr w:rsidR="00933AD7" w:rsidRPr="001B0CC1" w14:paraId="6226088C" w14:textId="77777777" w:rsidTr="003317FB">
        <w:trPr>
          <w:ins w:id="36" w:author="Cardalda-Garcia Adrian 1CD2" w:date="2022-08-05T17:46:00Z"/>
        </w:trPr>
        <w:tc>
          <w:tcPr>
            <w:tcW w:w="4535" w:type="dxa"/>
            <w:tcBorders>
              <w:bottom w:val="single" w:sz="4" w:space="0" w:color="auto"/>
            </w:tcBorders>
            <w:tcPrChange w:id="37" w:author="Cardalda-Garcia Adrian 1CD2" w:date="2022-08-05T17:43:00Z">
              <w:tcPr>
                <w:tcW w:w="4535" w:type="dxa"/>
                <w:tcBorders>
                  <w:bottom w:val="single" w:sz="4" w:space="0" w:color="auto"/>
                </w:tcBorders>
              </w:tcPr>
            </w:tcPrChange>
          </w:tcPr>
          <w:p w14:paraId="5E650F8B" w14:textId="77777777" w:rsidR="00933AD7" w:rsidRPr="001B0CC1" w:rsidRDefault="00933AD7" w:rsidP="003317FB">
            <w:pPr>
              <w:pStyle w:val="TAL"/>
              <w:rPr>
                <w:ins w:id="38" w:author="Cardalda-Garcia Adrian 1CD2" w:date="2022-08-05T17:46:00Z"/>
              </w:rPr>
            </w:pPr>
            <w:ins w:id="39" w:author="Cardalda-Garcia Adrian 1CD2" w:date="2022-08-05T17:46:00Z">
              <w:r w:rsidRPr="001B0CC1">
                <w:t xml:space="preserve">  PUSCH-</w:t>
              </w:r>
              <w:proofErr w:type="spellStart"/>
              <w:proofErr w:type="gramStart"/>
              <w:r w:rsidRPr="001B0CC1">
                <w:t>TimeDomainResourceAllocation</w:t>
              </w:r>
              <w:proofErr w:type="spellEnd"/>
              <w:r w:rsidRPr="001B0CC1">
                <w:t>[</w:t>
              </w:r>
              <w:proofErr w:type="gramEnd"/>
              <w:r w:rsidRPr="001B0CC1">
                <w:t xml:space="preserve">1] </w:t>
              </w:r>
              <w:r w:rsidRPr="001B0CC1">
                <w:rPr>
                  <w:snapToGrid w:val="0"/>
                </w:rPr>
                <w:t xml:space="preserve">SEQUENCE </w:t>
              </w:r>
              <w:r w:rsidRPr="001B0CC1">
                <w:t>{</w:t>
              </w:r>
            </w:ins>
          </w:p>
        </w:tc>
        <w:tc>
          <w:tcPr>
            <w:tcW w:w="2267" w:type="dxa"/>
            <w:tcPrChange w:id="40" w:author="Cardalda-Garcia Adrian 1CD2" w:date="2022-08-05T17:43:00Z">
              <w:tcPr>
                <w:tcW w:w="2267" w:type="dxa"/>
              </w:tcPr>
            </w:tcPrChange>
          </w:tcPr>
          <w:p w14:paraId="66121DBD" w14:textId="77777777" w:rsidR="00933AD7" w:rsidRPr="001B0CC1" w:rsidDel="00B52773" w:rsidRDefault="00933AD7" w:rsidP="003317FB">
            <w:pPr>
              <w:pStyle w:val="TAL"/>
              <w:rPr>
                <w:ins w:id="41" w:author="Cardalda-Garcia Adrian 1CD2" w:date="2022-08-05T17:46:00Z"/>
              </w:rPr>
            </w:pPr>
          </w:p>
        </w:tc>
        <w:tc>
          <w:tcPr>
            <w:tcW w:w="1700" w:type="dxa"/>
            <w:tcPrChange w:id="42" w:author="Cardalda-Garcia Adrian 1CD2" w:date="2022-08-05T17:43:00Z">
              <w:tcPr>
                <w:tcW w:w="1700" w:type="dxa"/>
              </w:tcPr>
            </w:tcPrChange>
          </w:tcPr>
          <w:p w14:paraId="600BB81F" w14:textId="77777777" w:rsidR="00933AD7" w:rsidRPr="001B0CC1" w:rsidRDefault="00933AD7" w:rsidP="003317FB">
            <w:pPr>
              <w:pStyle w:val="TAL"/>
              <w:rPr>
                <w:ins w:id="43" w:author="Cardalda-Garcia Adrian 1CD2" w:date="2022-08-05T17:46:00Z"/>
              </w:rPr>
            </w:pPr>
            <w:ins w:id="44" w:author="Cardalda-Garcia Adrian 1CD2" w:date="2022-08-05T17:46:00Z">
              <w:r w:rsidRPr="001B0CC1">
                <w:t>entry 1</w:t>
              </w:r>
            </w:ins>
          </w:p>
        </w:tc>
        <w:tc>
          <w:tcPr>
            <w:tcW w:w="1245" w:type="dxa"/>
            <w:tcPrChange w:id="45" w:author="Cardalda-Garcia Adrian 1CD2" w:date="2022-08-05T17:43:00Z">
              <w:tcPr>
                <w:tcW w:w="1245" w:type="dxa"/>
              </w:tcPr>
            </w:tcPrChange>
          </w:tcPr>
          <w:p w14:paraId="3CA35CA5" w14:textId="77777777" w:rsidR="00933AD7" w:rsidRPr="001B0CC1" w:rsidRDefault="00933AD7" w:rsidP="003317FB">
            <w:pPr>
              <w:pStyle w:val="TAL"/>
              <w:rPr>
                <w:ins w:id="46" w:author="Cardalda-Garcia Adrian 1CD2" w:date="2022-08-05T17:46:00Z"/>
              </w:rPr>
            </w:pPr>
          </w:p>
        </w:tc>
      </w:tr>
      <w:tr w:rsidR="00933AD7" w:rsidRPr="001B0CC1" w14:paraId="5B0D3537" w14:textId="77777777" w:rsidTr="003317FB">
        <w:trPr>
          <w:ins w:id="47" w:author="Cardalda-Garcia Adrian 1CD2" w:date="2022-08-05T17:46:00Z"/>
        </w:trPr>
        <w:tc>
          <w:tcPr>
            <w:tcW w:w="4535" w:type="dxa"/>
            <w:tcBorders>
              <w:top w:val="single" w:sz="4" w:space="0" w:color="auto"/>
              <w:left w:val="single" w:sz="4" w:space="0" w:color="auto"/>
              <w:bottom w:val="nil"/>
              <w:right w:val="single" w:sz="4" w:space="0" w:color="auto"/>
            </w:tcBorders>
            <w:tcPrChange w:id="48" w:author="Cardalda-Garcia Adrian 1CD2" w:date="2022-08-05T17:43:00Z">
              <w:tcPr>
                <w:tcW w:w="4535" w:type="dxa"/>
                <w:tcBorders>
                  <w:top w:val="single" w:sz="4" w:space="0" w:color="auto"/>
                  <w:left w:val="single" w:sz="4" w:space="0" w:color="auto"/>
                  <w:bottom w:val="nil"/>
                  <w:right w:val="single" w:sz="4" w:space="0" w:color="auto"/>
                </w:tcBorders>
              </w:tcPr>
            </w:tcPrChange>
          </w:tcPr>
          <w:p w14:paraId="6822BE32" w14:textId="77777777" w:rsidR="00933AD7" w:rsidRPr="001B0CC1" w:rsidRDefault="00933AD7" w:rsidP="003317FB">
            <w:pPr>
              <w:pStyle w:val="TAL"/>
              <w:rPr>
                <w:ins w:id="49" w:author="Cardalda-Garcia Adrian 1CD2" w:date="2022-08-05T17:46:00Z"/>
              </w:rPr>
            </w:pPr>
            <w:ins w:id="50" w:author="Cardalda-Garcia Adrian 1CD2" w:date="2022-08-05T17:46:00Z">
              <w:r w:rsidRPr="001B0CC1">
                <w:t xml:space="preserve">    k2</w:t>
              </w:r>
            </w:ins>
          </w:p>
        </w:tc>
        <w:tc>
          <w:tcPr>
            <w:tcW w:w="2267" w:type="dxa"/>
            <w:tcBorders>
              <w:top w:val="single" w:sz="4" w:space="0" w:color="auto"/>
              <w:left w:val="single" w:sz="4" w:space="0" w:color="auto"/>
              <w:bottom w:val="single" w:sz="4" w:space="0" w:color="auto"/>
              <w:right w:val="single" w:sz="4" w:space="0" w:color="auto"/>
            </w:tcBorders>
            <w:tcPrChange w:id="51" w:author="Cardalda-Garcia Adrian 1CD2" w:date="2022-08-05T17:43:00Z">
              <w:tcPr>
                <w:tcW w:w="2267" w:type="dxa"/>
                <w:tcBorders>
                  <w:top w:val="single" w:sz="4" w:space="0" w:color="auto"/>
                  <w:left w:val="single" w:sz="4" w:space="0" w:color="auto"/>
                  <w:bottom w:val="single" w:sz="4" w:space="0" w:color="auto"/>
                  <w:right w:val="single" w:sz="4" w:space="0" w:color="auto"/>
                </w:tcBorders>
              </w:tcPr>
            </w:tcPrChange>
          </w:tcPr>
          <w:p w14:paraId="17E76E1E" w14:textId="77777777" w:rsidR="00933AD7" w:rsidRPr="001B0CC1" w:rsidRDefault="00933AD7" w:rsidP="003317FB">
            <w:pPr>
              <w:pStyle w:val="TAL"/>
              <w:rPr>
                <w:ins w:id="52" w:author="Cardalda-Garcia Adrian 1CD2" w:date="2022-08-05T17:46:00Z"/>
              </w:rPr>
            </w:pPr>
            <w:ins w:id="53" w:author="Cardalda-Garcia Adrian 1CD2" w:date="2022-08-05T17:46:00Z">
              <w:r>
                <w:t>8</w:t>
              </w:r>
            </w:ins>
          </w:p>
        </w:tc>
        <w:tc>
          <w:tcPr>
            <w:tcW w:w="1700" w:type="dxa"/>
            <w:tcBorders>
              <w:top w:val="single" w:sz="4" w:space="0" w:color="auto"/>
              <w:left w:val="single" w:sz="4" w:space="0" w:color="auto"/>
              <w:bottom w:val="single" w:sz="4" w:space="0" w:color="auto"/>
              <w:right w:val="single" w:sz="4" w:space="0" w:color="auto"/>
            </w:tcBorders>
            <w:tcPrChange w:id="54" w:author="Cardalda-Garcia Adrian 1CD2" w:date="2022-08-05T17:43:00Z">
              <w:tcPr>
                <w:tcW w:w="1700" w:type="dxa"/>
                <w:tcBorders>
                  <w:top w:val="single" w:sz="4" w:space="0" w:color="auto"/>
                  <w:left w:val="single" w:sz="4" w:space="0" w:color="auto"/>
                  <w:bottom w:val="single" w:sz="4" w:space="0" w:color="auto"/>
                  <w:right w:val="single" w:sz="4" w:space="0" w:color="auto"/>
                </w:tcBorders>
              </w:tcPr>
            </w:tcPrChange>
          </w:tcPr>
          <w:p w14:paraId="2478223B" w14:textId="77777777" w:rsidR="00933AD7" w:rsidRPr="001B0CC1" w:rsidRDefault="00933AD7" w:rsidP="003317FB">
            <w:pPr>
              <w:pStyle w:val="TAL"/>
              <w:rPr>
                <w:ins w:id="55" w:author="Cardalda-Garcia Adrian 1CD2" w:date="2022-08-05T17:46:00Z"/>
              </w:rPr>
            </w:pPr>
          </w:p>
        </w:tc>
        <w:tc>
          <w:tcPr>
            <w:tcW w:w="1245" w:type="dxa"/>
            <w:tcBorders>
              <w:top w:val="single" w:sz="4" w:space="0" w:color="auto"/>
              <w:left w:val="single" w:sz="4" w:space="0" w:color="auto"/>
              <w:bottom w:val="single" w:sz="4" w:space="0" w:color="auto"/>
              <w:right w:val="single" w:sz="4" w:space="0" w:color="auto"/>
            </w:tcBorders>
            <w:tcPrChange w:id="56" w:author="Cardalda-Garcia Adrian 1CD2" w:date="2022-08-05T17:43:00Z">
              <w:tcPr>
                <w:tcW w:w="1245" w:type="dxa"/>
                <w:tcBorders>
                  <w:top w:val="single" w:sz="4" w:space="0" w:color="auto"/>
                  <w:left w:val="single" w:sz="4" w:space="0" w:color="auto"/>
                  <w:bottom w:val="single" w:sz="4" w:space="0" w:color="auto"/>
                  <w:right w:val="single" w:sz="4" w:space="0" w:color="auto"/>
                </w:tcBorders>
              </w:tcPr>
            </w:tcPrChange>
          </w:tcPr>
          <w:p w14:paraId="2FC60727" w14:textId="77777777" w:rsidR="00933AD7" w:rsidRPr="001B0CC1" w:rsidRDefault="00933AD7" w:rsidP="003317FB">
            <w:pPr>
              <w:pStyle w:val="TAL"/>
              <w:rPr>
                <w:ins w:id="57" w:author="Cardalda-Garcia Adrian 1CD2" w:date="2022-08-05T17:46:00Z"/>
              </w:rPr>
            </w:pPr>
          </w:p>
        </w:tc>
      </w:tr>
      <w:tr w:rsidR="00933AD7" w:rsidRPr="001B0CC1" w14:paraId="713BB9A9" w14:textId="77777777" w:rsidTr="003317FB">
        <w:trPr>
          <w:ins w:id="58" w:author="Cardalda-Garcia Adrian 1CD2" w:date="2022-08-05T17:46:00Z"/>
        </w:trPr>
        <w:tc>
          <w:tcPr>
            <w:tcW w:w="4535" w:type="dxa"/>
            <w:tcPrChange w:id="59" w:author="Cardalda-Garcia Adrian 1CD2" w:date="2022-08-05T17:43:00Z">
              <w:tcPr>
                <w:tcW w:w="4535" w:type="dxa"/>
              </w:tcPr>
            </w:tcPrChange>
          </w:tcPr>
          <w:p w14:paraId="24BF54DA" w14:textId="77777777" w:rsidR="00933AD7" w:rsidRPr="001B0CC1" w:rsidRDefault="00933AD7" w:rsidP="003317FB">
            <w:pPr>
              <w:pStyle w:val="TAL"/>
              <w:rPr>
                <w:ins w:id="60" w:author="Cardalda-Garcia Adrian 1CD2" w:date="2022-08-05T17:46:00Z"/>
              </w:rPr>
            </w:pPr>
            <w:ins w:id="61" w:author="Cardalda-Garcia Adrian 1CD2" w:date="2022-08-05T17:46:00Z">
              <w:r w:rsidRPr="001B0CC1">
                <w:t xml:space="preserve">  }</w:t>
              </w:r>
            </w:ins>
          </w:p>
        </w:tc>
        <w:tc>
          <w:tcPr>
            <w:tcW w:w="2267" w:type="dxa"/>
            <w:tcPrChange w:id="62" w:author="Cardalda-Garcia Adrian 1CD2" w:date="2022-08-05T17:43:00Z">
              <w:tcPr>
                <w:tcW w:w="2267" w:type="dxa"/>
              </w:tcPr>
            </w:tcPrChange>
          </w:tcPr>
          <w:p w14:paraId="5B26E8D0" w14:textId="77777777" w:rsidR="00933AD7" w:rsidRPr="001B0CC1" w:rsidRDefault="00933AD7" w:rsidP="003317FB">
            <w:pPr>
              <w:pStyle w:val="TAL"/>
              <w:rPr>
                <w:ins w:id="63" w:author="Cardalda-Garcia Adrian 1CD2" w:date="2022-08-05T17:46:00Z"/>
              </w:rPr>
            </w:pPr>
          </w:p>
        </w:tc>
        <w:tc>
          <w:tcPr>
            <w:tcW w:w="1700" w:type="dxa"/>
            <w:tcPrChange w:id="64" w:author="Cardalda-Garcia Adrian 1CD2" w:date="2022-08-05T17:43:00Z">
              <w:tcPr>
                <w:tcW w:w="1700" w:type="dxa"/>
              </w:tcPr>
            </w:tcPrChange>
          </w:tcPr>
          <w:p w14:paraId="7EBE678C" w14:textId="77777777" w:rsidR="00933AD7" w:rsidRPr="001B0CC1" w:rsidRDefault="00933AD7" w:rsidP="003317FB">
            <w:pPr>
              <w:pStyle w:val="TAL"/>
              <w:rPr>
                <w:ins w:id="65" w:author="Cardalda-Garcia Adrian 1CD2" w:date="2022-08-05T17:46:00Z"/>
              </w:rPr>
            </w:pPr>
          </w:p>
        </w:tc>
        <w:tc>
          <w:tcPr>
            <w:tcW w:w="1245" w:type="dxa"/>
            <w:tcPrChange w:id="66" w:author="Cardalda-Garcia Adrian 1CD2" w:date="2022-08-05T17:43:00Z">
              <w:tcPr>
                <w:tcW w:w="1245" w:type="dxa"/>
              </w:tcPr>
            </w:tcPrChange>
          </w:tcPr>
          <w:p w14:paraId="69976CF4" w14:textId="77777777" w:rsidR="00933AD7" w:rsidRPr="001B0CC1" w:rsidRDefault="00933AD7" w:rsidP="003317FB">
            <w:pPr>
              <w:pStyle w:val="TAL"/>
              <w:rPr>
                <w:ins w:id="67" w:author="Cardalda-Garcia Adrian 1CD2" w:date="2022-08-05T17:46:00Z"/>
              </w:rPr>
            </w:pPr>
          </w:p>
        </w:tc>
      </w:tr>
      <w:tr w:rsidR="00933AD7" w:rsidRPr="001B0CC1" w14:paraId="4F4CF168" w14:textId="77777777" w:rsidTr="003317FB">
        <w:trPr>
          <w:ins w:id="68" w:author="Cardalda-Garcia Adrian 1CD2" w:date="2022-08-05T17:46:00Z"/>
        </w:trPr>
        <w:tc>
          <w:tcPr>
            <w:tcW w:w="4535" w:type="dxa"/>
            <w:tcPrChange w:id="69" w:author="Cardalda-Garcia Adrian 1CD2" w:date="2022-08-05T17:43:00Z">
              <w:tcPr>
                <w:tcW w:w="4535" w:type="dxa"/>
              </w:tcPr>
            </w:tcPrChange>
          </w:tcPr>
          <w:p w14:paraId="1B4E6D40" w14:textId="77777777" w:rsidR="00933AD7" w:rsidRPr="001B0CC1" w:rsidRDefault="00933AD7" w:rsidP="003317FB">
            <w:pPr>
              <w:pStyle w:val="TAL"/>
              <w:rPr>
                <w:ins w:id="70" w:author="Cardalda-Garcia Adrian 1CD2" w:date="2022-08-05T17:46:00Z"/>
              </w:rPr>
            </w:pPr>
            <w:ins w:id="71" w:author="Cardalda-Garcia Adrian 1CD2" w:date="2022-08-05T17:46:00Z">
              <w:r w:rsidRPr="001B0CC1">
                <w:t>}</w:t>
              </w:r>
            </w:ins>
          </w:p>
        </w:tc>
        <w:tc>
          <w:tcPr>
            <w:tcW w:w="2267" w:type="dxa"/>
            <w:tcPrChange w:id="72" w:author="Cardalda-Garcia Adrian 1CD2" w:date="2022-08-05T17:43:00Z">
              <w:tcPr>
                <w:tcW w:w="2267" w:type="dxa"/>
              </w:tcPr>
            </w:tcPrChange>
          </w:tcPr>
          <w:p w14:paraId="2AC1F69C" w14:textId="77777777" w:rsidR="00933AD7" w:rsidRPr="001B0CC1" w:rsidRDefault="00933AD7" w:rsidP="003317FB">
            <w:pPr>
              <w:pStyle w:val="TAL"/>
              <w:rPr>
                <w:ins w:id="73" w:author="Cardalda-Garcia Adrian 1CD2" w:date="2022-08-05T17:46:00Z"/>
              </w:rPr>
            </w:pPr>
          </w:p>
        </w:tc>
        <w:tc>
          <w:tcPr>
            <w:tcW w:w="1700" w:type="dxa"/>
            <w:tcPrChange w:id="74" w:author="Cardalda-Garcia Adrian 1CD2" w:date="2022-08-05T17:43:00Z">
              <w:tcPr>
                <w:tcW w:w="1700" w:type="dxa"/>
              </w:tcPr>
            </w:tcPrChange>
          </w:tcPr>
          <w:p w14:paraId="6E1E87A6" w14:textId="77777777" w:rsidR="00933AD7" w:rsidRPr="001B0CC1" w:rsidRDefault="00933AD7" w:rsidP="003317FB">
            <w:pPr>
              <w:pStyle w:val="TAL"/>
              <w:rPr>
                <w:ins w:id="75" w:author="Cardalda-Garcia Adrian 1CD2" w:date="2022-08-05T17:46:00Z"/>
              </w:rPr>
            </w:pPr>
          </w:p>
        </w:tc>
        <w:tc>
          <w:tcPr>
            <w:tcW w:w="1245" w:type="dxa"/>
            <w:tcPrChange w:id="76" w:author="Cardalda-Garcia Adrian 1CD2" w:date="2022-08-05T17:43:00Z">
              <w:tcPr>
                <w:tcW w:w="1245" w:type="dxa"/>
              </w:tcPr>
            </w:tcPrChange>
          </w:tcPr>
          <w:p w14:paraId="2446E85D" w14:textId="77777777" w:rsidR="00933AD7" w:rsidRPr="001B0CC1" w:rsidRDefault="00933AD7" w:rsidP="003317FB">
            <w:pPr>
              <w:pStyle w:val="TAL"/>
              <w:rPr>
                <w:ins w:id="77" w:author="Cardalda-Garcia Adrian 1CD2" w:date="2022-08-05T17:46:00Z"/>
              </w:rPr>
            </w:pPr>
          </w:p>
        </w:tc>
      </w:tr>
    </w:tbl>
    <w:p w14:paraId="2F923959" w14:textId="77777777" w:rsidR="00933AD7" w:rsidRPr="004F6C4A" w:rsidRDefault="00933AD7" w:rsidP="00933AD7">
      <w:pPr>
        <w:ind w:firstLine="284"/>
        <w:rPr>
          <w:lang w:eastAsia="sv-SE"/>
        </w:rPr>
      </w:pPr>
    </w:p>
    <w:p w14:paraId="17AEDAAF" w14:textId="77777777" w:rsidR="00933AD7" w:rsidRPr="004F6C4A" w:rsidRDefault="00933AD7" w:rsidP="00933AD7">
      <w:pPr>
        <w:pStyle w:val="H6"/>
        <w:rPr>
          <w:lang w:eastAsia="sv-SE"/>
        </w:rPr>
      </w:pPr>
      <w:r w:rsidRPr="004F6C4A">
        <w:rPr>
          <w:lang w:eastAsia="sv-SE"/>
        </w:rPr>
        <w:t>6.6.4.3.5</w:t>
      </w:r>
      <w:r w:rsidRPr="004F6C4A">
        <w:rPr>
          <w:lang w:eastAsia="sv-SE"/>
        </w:rPr>
        <w:tab/>
        <w:t>Test requirement</w:t>
      </w:r>
    </w:p>
    <w:p w14:paraId="2A082CC3" w14:textId="77777777" w:rsidR="00933AD7" w:rsidRPr="004F6C4A" w:rsidRDefault="00933AD7" w:rsidP="00933AD7">
      <w:pPr>
        <w:rPr>
          <w:lang w:eastAsia="sv-SE"/>
        </w:rPr>
      </w:pPr>
      <w:r w:rsidRPr="004F6C4A">
        <w:rPr>
          <w:lang w:eastAsia="sv-SE"/>
        </w:rPr>
        <w:t>Table 6.6.4.3.5-1 defines the primary level settings including test tolerances for all tests.</w:t>
      </w:r>
    </w:p>
    <w:p w14:paraId="16AA0FBB" w14:textId="77777777" w:rsidR="00933AD7" w:rsidRPr="004F6C4A" w:rsidRDefault="00933AD7" w:rsidP="00933AD7">
      <w:pPr>
        <w:pStyle w:val="TH"/>
        <w:rPr>
          <w:rFonts w:eastAsia="Malgun Gothic"/>
          <w:lang w:eastAsia="ko-KR"/>
        </w:rPr>
      </w:pPr>
      <w:r w:rsidRPr="004F6C4A">
        <w:rPr>
          <w:rFonts w:cs="v4.2.0"/>
        </w:rPr>
        <w:t xml:space="preserve">Table </w:t>
      </w:r>
      <w:r w:rsidRPr="004F6C4A">
        <w:rPr>
          <w:lang w:eastAsia="sv-SE"/>
        </w:rPr>
        <w:t>6.6.4.3.5-1</w:t>
      </w:r>
      <w:r w:rsidRPr="004F6C4A">
        <w:rPr>
          <w:lang w:eastAsia="ko-KR"/>
        </w:rPr>
        <w:t>: SSB specific test parameters for NR SA SSB based L1-RSRP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933AD7" w:rsidRPr="004F6C4A" w14:paraId="11E45967" w14:textId="77777777" w:rsidTr="003317FB">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52A3913" w14:textId="77777777" w:rsidR="00933AD7" w:rsidRPr="004F6C4A" w:rsidRDefault="00933AD7" w:rsidP="003317FB">
            <w:pPr>
              <w:keepNext/>
              <w:keepLines/>
              <w:spacing w:after="0" w:line="256" w:lineRule="auto"/>
              <w:jc w:val="center"/>
              <w:rPr>
                <w:rFonts w:ascii="Arial" w:hAnsi="Arial" w:cs="Arial"/>
                <w:b/>
                <w:sz w:val="18"/>
              </w:rPr>
            </w:pPr>
            <w:r w:rsidRPr="004F6C4A">
              <w:rPr>
                <w:rFonts w:ascii="Arial" w:hAnsi="Arial" w:cs="Arial"/>
                <w:b/>
                <w:sz w:val="18"/>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DC53F7" w14:textId="77777777" w:rsidR="00933AD7" w:rsidRPr="004F6C4A" w:rsidRDefault="00933AD7" w:rsidP="003317FB">
            <w:pPr>
              <w:keepNext/>
              <w:keepLines/>
              <w:spacing w:after="0" w:line="256" w:lineRule="auto"/>
              <w:jc w:val="center"/>
              <w:rPr>
                <w:rFonts w:ascii="Arial" w:hAnsi="Arial" w:cs="Arial"/>
                <w:b/>
                <w:sz w:val="18"/>
              </w:rPr>
            </w:pPr>
            <w:r w:rsidRPr="004F6C4A">
              <w:rPr>
                <w:rFonts w:ascii="Arial" w:hAnsi="Arial" w:cs="Arial"/>
                <w:b/>
                <w:sz w:val="18"/>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28DD7D7" w14:textId="77777777" w:rsidR="00933AD7" w:rsidRPr="004F6C4A" w:rsidRDefault="00933AD7" w:rsidP="003317FB">
            <w:pPr>
              <w:keepNext/>
              <w:keepLines/>
              <w:spacing w:after="0" w:line="256" w:lineRule="auto"/>
              <w:jc w:val="center"/>
              <w:rPr>
                <w:rFonts w:ascii="Arial" w:hAnsi="Arial" w:cs="Arial"/>
                <w:b/>
                <w:sz w:val="18"/>
              </w:rPr>
            </w:pPr>
            <w:r w:rsidRPr="004F6C4A">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69E13EB" w14:textId="77777777" w:rsidR="00933AD7" w:rsidRPr="004F6C4A" w:rsidRDefault="00933AD7" w:rsidP="003317FB">
            <w:pPr>
              <w:keepNext/>
              <w:keepLines/>
              <w:spacing w:after="0" w:line="256" w:lineRule="auto"/>
              <w:jc w:val="center"/>
              <w:rPr>
                <w:rFonts w:ascii="Arial" w:hAnsi="Arial" w:cs="Arial"/>
                <w:b/>
                <w:sz w:val="18"/>
              </w:rPr>
            </w:pPr>
            <w:r w:rsidRPr="004F6C4A">
              <w:rPr>
                <w:rFonts w:ascii="Arial" w:hAnsi="Arial" w:cs="Arial"/>
                <w:b/>
                <w:sz w:val="18"/>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96EFCC8" w14:textId="77777777" w:rsidR="00933AD7" w:rsidRPr="004F6C4A" w:rsidRDefault="00933AD7" w:rsidP="003317FB">
            <w:pPr>
              <w:keepNext/>
              <w:keepLines/>
              <w:spacing w:after="0" w:line="256" w:lineRule="auto"/>
              <w:jc w:val="center"/>
              <w:rPr>
                <w:rFonts w:ascii="Arial" w:hAnsi="Arial" w:cs="Arial"/>
                <w:b/>
                <w:sz w:val="18"/>
              </w:rPr>
            </w:pPr>
            <w:r w:rsidRPr="004F6C4A">
              <w:rPr>
                <w:rFonts w:ascii="Arial" w:hAnsi="Arial" w:cs="Arial"/>
                <w:b/>
                <w:sz w:val="18"/>
              </w:rPr>
              <w:t>CSI-RS#1</w:t>
            </w:r>
          </w:p>
        </w:tc>
      </w:tr>
      <w:tr w:rsidR="00933AD7" w:rsidRPr="004F6C4A" w14:paraId="637CD61C" w14:textId="77777777" w:rsidTr="003317FB">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046889B" w14:textId="77777777" w:rsidR="00933AD7" w:rsidRPr="004F6C4A" w:rsidRDefault="00933AD7" w:rsidP="003317FB">
            <w:pPr>
              <w:keepNext/>
              <w:keepLines/>
              <w:spacing w:after="0" w:line="256" w:lineRule="auto"/>
              <w:rPr>
                <w:rFonts w:ascii="Arial" w:hAnsi="Arial" w:cs="Arial"/>
                <w:sz w:val="18"/>
                <w:vertAlign w:val="superscript"/>
              </w:rPr>
            </w:pPr>
            <w:r w:rsidRPr="004F6C4A">
              <w:rPr>
                <w:rFonts w:ascii="Arial" w:eastAsia="Calibri" w:hAnsi="Arial" w:cs="Arial"/>
                <w:noProof/>
                <w:position w:val="-12"/>
                <w:sz w:val="18"/>
                <w:szCs w:val="22"/>
              </w:rPr>
              <w:drawing>
                <wp:inline distT="0" distB="0" distL="0" distR="0" wp14:anchorId="329D0526" wp14:editId="4CDB47F7">
                  <wp:extent cx="2286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F6C4A">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F36106" w14:textId="77777777" w:rsidR="00933AD7" w:rsidRPr="004F6C4A" w:rsidRDefault="00933AD7" w:rsidP="003317FB">
            <w:pPr>
              <w:pStyle w:val="TAC"/>
            </w:pPr>
            <w:r w:rsidRPr="004F6C4A">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FDDFE4C" w14:textId="77777777" w:rsidR="00933AD7" w:rsidRPr="004F6C4A" w:rsidRDefault="00933AD7" w:rsidP="003317FB">
            <w:pPr>
              <w:pStyle w:val="TAC"/>
            </w:pPr>
            <w:r w:rsidRPr="004F6C4A">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527166AD" w14:textId="77777777" w:rsidR="00933AD7" w:rsidRPr="004F6C4A" w:rsidRDefault="00933AD7" w:rsidP="003317FB">
            <w:pPr>
              <w:pStyle w:val="TAC"/>
            </w:pPr>
            <w:r w:rsidRPr="004F6C4A">
              <w:t>-94.65</w:t>
            </w:r>
          </w:p>
        </w:tc>
      </w:tr>
      <w:tr w:rsidR="00933AD7" w:rsidRPr="004F6C4A" w14:paraId="4355132A" w14:textId="77777777" w:rsidTr="003317FB">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72ED327" w14:textId="77777777" w:rsidR="00933AD7" w:rsidRPr="004F6C4A" w:rsidRDefault="00933AD7" w:rsidP="003317FB">
            <w:pPr>
              <w:spacing w:after="0" w:line="256" w:lineRule="auto"/>
              <w:rPr>
                <w:rFonts w:ascii="Arial" w:eastAsia="Calibri" w:hAnsi="Arial" w:cs="Arial"/>
                <w:sz w:val="18"/>
                <w:szCs w:val="22"/>
              </w:rPr>
            </w:pPr>
            <w:r w:rsidRPr="004F6C4A">
              <w:rPr>
                <w:rFonts w:ascii="Arial" w:eastAsia="Calibri" w:hAnsi="Arial" w:cs="Arial"/>
                <w:noProof/>
                <w:position w:val="-12"/>
                <w:sz w:val="18"/>
                <w:szCs w:val="22"/>
              </w:rPr>
              <w:drawing>
                <wp:inline distT="0" distB="0" distL="0" distR="0" wp14:anchorId="13649B4F" wp14:editId="15A6F19B">
                  <wp:extent cx="228600" cy="228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F6C4A">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6756FB" w14:textId="77777777" w:rsidR="00933AD7" w:rsidRPr="004F6C4A" w:rsidRDefault="00933AD7" w:rsidP="003317FB">
            <w:pPr>
              <w:pStyle w:val="TAC"/>
            </w:pPr>
            <w:r w:rsidRPr="004F6C4A">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980D6E5" w14:textId="77777777" w:rsidR="00933AD7" w:rsidRPr="004F6C4A" w:rsidRDefault="00933AD7" w:rsidP="003317FB">
            <w:pPr>
              <w:pStyle w:val="TAC"/>
              <w:rPr>
                <w:rFonts w:eastAsia="Calibri"/>
                <w:szCs w:val="22"/>
              </w:rPr>
            </w:pPr>
            <w:r w:rsidRPr="004F6C4A">
              <w:rPr>
                <w:rFonts w:eastAsia="Calibri"/>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7EC0BE65" w14:textId="77777777" w:rsidR="00933AD7" w:rsidRPr="004F6C4A" w:rsidRDefault="00933AD7" w:rsidP="003317FB">
            <w:pPr>
              <w:pStyle w:val="TAC"/>
              <w:rPr>
                <w:rFonts w:eastAsia="Calibri"/>
                <w:szCs w:val="22"/>
              </w:rPr>
            </w:pPr>
            <w:r w:rsidRPr="004F6C4A">
              <w:rPr>
                <w:rFonts w:eastAsia="Calibri"/>
                <w:szCs w:val="22"/>
              </w:rPr>
              <w:t>-94.65</w:t>
            </w:r>
          </w:p>
        </w:tc>
      </w:tr>
      <w:tr w:rsidR="00933AD7" w:rsidRPr="004F6C4A" w14:paraId="30AA0983" w14:textId="77777777" w:rsidTr="003317FB">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31CD1072" w14:textId="77777777" w:rsidR="00933AD7" w:rsidRPr="004F6C4A" w:rsidRDefault="00933AD7" w:rsidP="003317FB">
            <w:pPr>
              <w:spacing w:after="0" w:line="256" w:lineRule="auto"/>
              <w:rPr>
                <w:rFonts w:ascii="Arial" w:eastAsia="Calibri" w:hAnsi="Arial" w:cs="Arial"/>
                <w:sz w:val="18"/>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2FCA541" w14:textId="77777777" w:rsidR="00933AD7" w:rsidRPr="004F6C4A" w:rsidRDefault="00933AD7" w:rsidP="003317FB">
            <w:pPr>
              <w:pStyle w:val="TAC"/>
            </w:pPr>
            <w:r w:rsidRPr="004F6C4A">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15C7F29" w14:textId="77777777" w:rsidR="00933AD7" w:rsidRPr="004F6C4A" w:rsidRDefault="00933AD7" w:rsidP="003317FB">
            <w:pPr>
              <w:pStyle w:val="TAC"/>
              <w:rPr>
                <w:rFonts w:eastAsia="Calibri"/>
                <w:szCs w:val="22"/>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64872BD9" w14:textId="77777777" w:rsidR="00933AD7" w:rsidRPr="004F6C4A" w:rsidRDefault="00933AD7" w:rsidP="003317FB">
            <w:pPr>
              <w:pStyle w:val="TAC"/>
              <w:rPr>
                <w:rFonts w:eastAsia="Calibri"/>
                <w:szCs w:val="22"/>
              </w:rPr>
            </w:pPr>
            <w:r w:rsidRPr="004F6C4A">
              <w:rPr>
                <w:rFonts w:eastAsia="Calibri"/>
                <w:szCs w:val="22"/>
              </w:rPr>
              <w:t>-91.65</w:t>
            </w:r>
          </w:p>
        </w:tc>
      </w:tr>
      <w:tr w:rsidR="00933AD7" w:rsidRPr="004F6C4A" w14:paraId="5BB32673" w14:textId="77777777" w:rsidTr="003317F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63BACBA" w14:textId="77777777" w:rsidR="00933AD7" w:rsidRPr="004F6C4A" w:rsidRDefault="00933AD7" w:rsidP="003317FB">
            <w:pPr>
              <w:keepNext/>
              <w:keepLines/>
              <w:spacing w:after="0" w:line="256" w:lineRule="auto"/>
              <w:rPr>
                <w:rFonts w:ascii="Arial" w:hAnsi="Arial" w:cs="Arial"/>
                <w:sz w:val="18"/>
              </w:rPr>
            </w:pPr>
            <w:r w:rsidRPr="004F6C4A">
              <w:rPr>
                <w:rFonts w:ascii="Arial" w:eastAsia="Calibri" w:hAnsi="Arial" w:cs="Arial"/>
                <w:noProof/>
                <w:position w:val="-12"/>
                <w:sz w:val="18"/>
                <w:szCs w:val="22"/>
              </w:rPr>
              <w:drawing>
                <wp:inline distT="0" distB="0" distL="0" distR="0" wp14:anchorId="408F7ADC" wp14:editId="5B692290">
                  <wp:extent cx="3810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3A5E0FA5" w14:textId="77777777" w:rsidR="00933AD7" w:rsidRPr="004F6C4A" w:rsidRDefault="00933AD7" w:rsidP="003317FB">
            <w:pPr>
              <w:pStyle w:val="TAC"/>
            </w:pPr>
            <w:r w:rsidRPr="004F6C4A">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58B0FFF" w14:textId="77777777" w:rsidR="00933AD7" w:rsidRPr="004F6C4A" w:rsidRDefault="00933AD7" w:rsidP="003317FB">
            <w:pPr>
              <w:pStyle w:val="TAC"/>
            </w:pPr>
            <w:r w:rsidRPr="004F6C4A">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2F1886D" w14:textId="77777777" w:rsidR="00933AD7" w:rsidRPr="004F6C4A" w:rsidRDefault="00933AD7" w:rsidP="003317FB">
            <w:pPr>
              <w:pStyle w:val="TAC"/>
            </w:pPr>
            <w:r w:rsidRPr="004F6C4A">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70B6876" w14:textId="77777777" w:rsidR="00933AD7" w:rsidRPr="004F6C4A" w:rsidRDefault="00933AD7" w:rsidP="003317FB">
            <w:pPr>
              <w:pStyle w:val="TAC"/>
            </w:pPr>
            <w:r w:rsidRPr="004F6C4A">
              <w:rPr>
                <w:lang w:eastAsia="fr-FR"/>
              </w:rPr>
              <w:t>3.5</w:t>
            </w:r>
          </w:p>
        </w:tc>
      </w:tr>
      <w:tr w:rsidR="00933AD7" w:rsidRPr="004F6C4A" w14:paraId="09FC5141" w14:textId="77777777" w:rsidTr="003317FB">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2D6E15D" w14:textId="77777777" w:rsidR="00933AD7" w:rsidRPr="004F6C4A" w:rsidRDefault="00933AD7" w:rsidP="003317FB">
            <w:pPr>
              <w:spacing w:after="0" w:line="256" w:lineRule="auto"/>
              <w:rPr>
                <w:rFonts w:ascii="Arial" w:hAnsi="Arial" w:cs="Arial"/>
                <w:sz w:val="18"/>
                <w:vertAlign w:val="superscript"/>
              </w:rPr>
            </w:pPr>
            <w:r w:rsidRPr="004F6C4A">
              <w:rPr>
                <w:rFonts w:ascii="Arial" w:hAnsi="Arial" w:cs="Arial"/>
                <w:sz w:val="18"/>
              </w:rPr>
              <w:t xml:space="preserve">CSI-RS RSRP </w:t>
            </w:r>
            <w:r w:rsidRPr="004F6C4A">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905DF1" w14:textId="77777777" w:rsidR="00933AD7" w:rsidRPr="004F6C4A" w:rsidRDefault="00933AD7" w:rsidP="003317FB">
            <w:pPr>
              <w:pStyle w:val="TAC"/>
            </w:pPr>
            <w:r w:rsidRPr="004F6C4A">
              <w:rPr>
                <w:rFonts w:eastAsia="Calibri"/>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2570A006" w14:textId="77777777" w:rsidR="00933AD7" w:rsidRPr="004F6C4A" w:rsidRDefault="00933AD7" w:rsidP="003317FB">
            <w:pPr>
              <w:pStyle w:val="TAC"/>
            </w:pPr>
            <w:r w:rsidRPr="004F6C4A">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CB7DCDC" w14:textId="77777777" w:rsidR="00933AD7" w:rsidRPr="004F6C4A" w:rsidRDefault="00933AD7" w:rsidP="003317FB">
            <w:pPr>
              <w:pStyle w:val="TAC"/>
            </w:pPr>
            <w:r w:rsidRPr="004F6C4A">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4A0DAF2" w14:textId="77777777" w:rsidR="00933AD7" w:rsidRPr="004F6C4A" w:rsidRDefault="00933AD7" w:rsidP="003317FB">
            <w:pPr>
              <w:pStyle w:val="TAC"/>
            </w:pPr>
            <w:r w:rsidRPr="004F6C4A">
              <w:rPr>
                <w:lang w:eastAsia="fr-FR"/>
              </w:rPr>
              <w:t>-91.15</w:t>
            </w:r>
          </w:p>
        </w:tc>
      </w:tr>
      <w:tr w:rsidR="00933AD7" w:rsidRPr="004F6C4A" w14:paraId="7F27A52E" w14:textId="77777777" w:rsidTr="003317FB">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FC5EE33" w14:textId="77777777" w:rsidR="00933AD7" w:rsidRPr="004F6C4A" w:rsidRDefault="00933AD7" w:rsidP="003317FB">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74FEE39" w14:textId="77777777" w:rsidR="00933AD7" w:rsidRPr="004F6C4A" w:rsidRDefault="00933AD7" w:rsidP="003317FB">
            <w:pPr>
              <w:pStyle w:val="TAC"/>
            </w:pPr>
            <w:r w:rsidRPr="004F6C4A">
              <w:rPr>
                <w:rFonts w:eastAsia="Calibri"/>
                <w:szCs w:val="22"/>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3072D66D" w14:textId="77777777" w:rsidR="00933AD7" w:rsidRPr="004F6C4A" w:rsidRDefault="00933AD7" w:rsidP="003317FB">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098E5A5" w14:textId="77777777" w:rsidR="00933AD7" w:rsidRPr="004F6C4A" w:rsidRDefault="00933AD7" w:rsidP="003317FB">
            <w:pPr>
              <w:pStyle w:val="TAC"/>
              <w:rPr>
                <w:rFonts w:eastAsia="Calibri"/>
                <w:szCs w:val="22"/>
              </w:rPr>
            </w:pPr>
            <w:r w:rsidRPr="004F6C4A">
              <w:rPr>
                <w:rFonts w:eastAsia="Calibri"/>
                <w:szCs w:val="22"/>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4AEC0CF" w14:textId="77777777" w:rsidR="00933AD7" w:rsidRPr="004F6C4A" w:rsidRDefault="00933AD7" w:rsidP="003317FB">
            <w:pPr>
              <w:pStyle w:val="TAC"/>
              <w:rPr>
                <w:rFonts w:eastAsia="Calibri"/>
                <w:szCs w:val="22"/>
              </w:rPr>
            </w:pPr>
            <w:r w:rsidRPr="004F6C4A">
              <w:rPr>
                <w:rFonts w:eastAsia="Calibri"/>
                <w:szCs w:val="22"/>
                <w:lang w:eastAsia="fr-FR"/>
              </w:rPr>
              <w:t>-88.14</w:t>
            </w:r>
          </w:p>
        </w:tc>
      </w:tr>
      <w:tr w:rsidR="00933AD7" w:rsidRPr="004F6C4A" w14:paraId="4CC13CE3" w14:textId="77777777" w:rsidTr="003317FB">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EF8C9B4" w14:textId="77777777" w:rsidR="00933AD7" w:rsidRPr="004F6C4A" w:rsidRDefault="00933AD7" w:rsidP="003317FB">
            <w:pPr>
              <w:spacing w:after="0" w:line="256" w:lineRule="auto"/>
              <w:rPr>
                <w:rFonts w:ascii="Arial" w:hAnsi="Arial" w:cs="Arial"/>
                <w:sz w:val="18"/>
                <w:vertAlign w:val="superscript"/>
              </w:rPr>
            </w:pPr>
            <w:r w:rsidRPr="004F6C4A">
              <w:rPr>
                <w:rFonts w:ascii="Arial" w:hAnsi="Arial" w:cs="Arial"/>
                <w:sz w:val="18"/>
              </w:rPr>
              <w:t xml:space="preserve">Io </w:t>
            </w:r>
            <w:r w:rsidRPr="004F6C4A">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5EB8C3" w14:textId="77777777" w:rsidR="00933AD7" w:rsidRPr="004F6C4A" w:rsidRDefault="00933AD7" w:rsidP="003317FB">
            <w:pPr>
              <w:pStyle w:val="TAC"/>
            </w:pPr>
            <w:r w:rsidRPr="004F6C4A">
              <w:rPr>
                <w:rFonts w:eastAsia="Calibri"/>
                <w:szCs w:val="22"/>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1E2D76C" w14:textId="77777777" w:rsidR="00933AD7" w:rsidRPr="004F6C4A" w:rsidRDefault="00933AD7" w:rsidP="003317FB">
            <w:pPr>
              <w:pStyle w:val="TAC"/>
            </w:pPr>
            <w:r w:rsidRPr="004F6C4A">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66F281E" w14:textId="77777777" w:rsidR="00933AD7" w:rsidRPr="004F6C4A" w:rsidRDefault="00933AD7" w:rsidP="003317FB">
            <w:pPr>
              <w:pStyle w:val="TAC"/>
            </w:pPr>
            <w:r w:rsidRPr="004F6C4A">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162F798" w14:textId="77777777" w:rsidR="00933AD7" w:rsidRPr="004F6C4A" w:rsidRDefault="00933AD7" w:rsidP="003317FB">
            <w:pPr>
              <w:pStyle w:val="TAC"/>
            </w:pPr>
            <w:r w:rsidRPr="004F6C4A">
              <w:rPr>
                <w:lang w:eastAsia="fr-FR"/>
              </w:rPr>
              <w:t>-61.59</w:t>
            </w:r>
          </w:p>
        </w:tc>
      </w:tr>
      <w:tr w:rsidR="00933AD7" w:rsidRPr="004F6C4A" w14:paraId="01B4ACEB" w14:textId="77777777" w:rsidTr="003317FB">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C49B2EC" w14:textId="77777777" w:rsidR="00933AD7" w:rsidRPr="004F6C4A" w:rsidRDefault="00933AD7" w:rsidP="003317FB">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261E09A" w14:textId="77777777" w:rsidR="00933AD7" w:rsidRPr="004F6C4A" w:rsidRDefault="00933AD7" w:rsidP="003317FB">
            <w:pPr>
              <w:pStyle w:val="TAC"/>
            </w:pPr>
            <w:r w:rsidRPr="004F6C4A">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FF237C2" w14:textId="77777777" w:rsidR="00933AD7" w:rsidRPr="004F6C4A" w:rsidRDefault="00933AD7" w:rsidP="003317FB">
            <w:pPr>
              <w:pStyle w:val="TAC"/>
            </w:pPr>
            <w:r w:rsidRPr="004F6C4A">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A51CFB7" w14:textId="77777777" w:rsidR="00933AD7" w:rsidRPr="004F6C4A" w:rsidRDefault="00933AD7" w:rsidP="003317FB">
            <w:pPr>
              <w:pStyle w:val="TAC"/>
              <w:rPr>
                <w:rFonts w:eastAsia="Calibri"/>
                <w:szCs w:val="22"/>
              </w:rPr>
            </w:pPr>
            <w:r w:rsidRPr="004F6C4A">
              <w:rPr>
                <w:rFonts w:eastAsia="Calibri"/>
                <w:szCs w:val="22"/>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F9A68D6" w14:textId="77777777" w:rsidR="00933AD7" w:rsidRPr="004F6C4A" w:rsidRDefault="00933AD7" w:rsidP="003317FB">
            <w:pPr>
              <w:pStyle w:val="TAC"/>
              <w:rPr>
                <w:rFonts w:eastAsia="Calibri"/>
                <w:szCs w:val="22"/>
              </w:rPr>
            </w:pPr>
            <w:r w:rsidRPr="004F6C4A">
              <w:rPr>
                <w:rFonts w:eastAsia="Calibri"/>
                <w:szCs w:val="22"/>
                <w:lang w:eastAsia="fr-FR"/>
              </w:rPr>
              <w:t>-55.49</w:t>
            </w:r>
          </w:p>
        </w:tc>
      </w:tr>
      <w:tr w:rsidR="00933AD7" w:rsidRPr="004F6C4A" w14:paraId="1875D594" w14:textId="77777777" w:rsidTr="003317F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B5A5850" w14:textId="77777777" w:rsidR="00933AD7" w:rsidRPr="004F6C4A" w:rsidRDefault="00933AD7" w:rsidP="003317FB">
            <w:pPr>
              <w:keepNext/>
              <w:keepLines/>
              <w:spacing w:after="0" w:line="256" w:lineRule="auto"/>
              <w:rPr>
                <w:rFonts w:ascii="Arial" w:hAnsi="Arial" w:cs="Arial"/>
                <w:sz w:val="18"/>
              </w:rPr>
            </w:pPr>
            <w:r w:rsidRPr="004F6C4A">
              <w:rPr>
                <w:rFonts w:ascii="Arial" w:eastAsia="Calibri" w:hAnsi="Arial" w:cs="Arial"/>
                <w:noProof/>
                <w:position w:val="-12"/>
                <w:sz w:val="18"/>
                <w:szCs w:val="22"/>
              </w:rPr>
              <w:drawing>
                <wp:inline distT="0" distB="0" distL="0" distR="0" wp14:anchorId="6B5FC394" wp14:editId="53DEF9BA">
                  <wp:extent cx="53340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23FABD99" w14:textId="77777777" w:rsidR="00933AD7" w:rsidRPr="004F6C4A" w:rsidRDefault="00933AD7" w:rsidP="003317FB">
            <w:pPr>
              <w:pStyle w:val="TAC"/>
            </w:pPr>
            <w:r w:rsidRPr="004F6C4A">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5485A75" w14:textId="77777777" w:rsidR="00933AD7" w:rsidRPr="004F6C4A" w:rsidRDefault="00933AD7" w:rsidP="003317FB">
            <w:pPr>
              <w:pStyle w:val="TAC"/>
            </w:pPr>
            <w:r w:rsidRPr="004F6C4A">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3C31AD4" w14:textId="77777777" w:rsidR="00933AD7" w:rsidRPr="004F6C4A" w:rsidRDefault="00933AD7" w:rsidP="003317FB">
            <w:pPr>
              <w:pStyle w:val="TAC"/>
            </w:pPr>
            <w:r w:rsidRPr="004F6C4A">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EE8EA6B" w14:textId="77777777" w:rsidR="00933AD7" w:rsidRPr="004F6C4A" w:rsidRDefault="00933AD7" w:rsidP="003317FB">
            <w:pPr>
              <w:pStyle w:val="TAC"/>
            </w:pPr>
            <w:r w:rsidRPr="004F6C4A">
              <w:rPr>
                <w:lang w:eastAsia="fr-FR"/>
              </w:rPr>
              <w:t>3.5</w:t>
            </w:r>
          </w:p>
        </w:tc>
      </w:tr>
      <w:tr w:rsidR="00933AD7" w:rsidRPr="004F6C4A" w14:paraId="4E72309E" w14:textId="77777777" w:rsidTr="003317FB">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7B8F45E9" w14:textId="77777777" w:rsidR="00933AD7" w:rsidRPr="004F6C4A" w:rsidRDefault="00933AD7" w:rsidP="003317FB">
            <w:pPr>
              <w:pStyle w:val="TAN"/>
            </w:pPr>
            <w:r w:rsidRPr="004F6C4A">
              <w:t>Note 1:</w:t>
            </w:r>
            <w:r w:rsidRPr="004F6C4A">
              <w:tab/>
              <w:t>Void</w:t>
            </w:r>
          </w:p>
          <w:p w14:paraId="4279EFDC" w14:textId="77777777" w:rsidR="00933AD7" w:rsidRPr="004F6C4A" w:rsidRDefault="00933AD7" w:rsidP="003317FB">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rFonts w:cs="v4.2.0"/>
                <w:position w:val="-12"/>
              </w:rPr>
              <w:object w:dxaOrig="435" w:dyaOrig="435" w14:anchorId="4D7E03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21.5pt;height:21.5pt" o:ole="" fillcolor="window">
                  <v:imagedata r:id="rId21" o:title=""/>
                </v:shape>
                <o:OLEObject Type="Embed" ProgID="Equation.3" ShapeID="_x0000_i1029" DrawAspect="Content" ObjectID="_1721227416" r:id="rId22"/>
              </w:object>
            </w:r>
            <w:r w:rsidRPr="004F6C4A">
              <w:t xml:space="preserve"> to be fulfilled.</w:t>
            </w:r>
          </w:p>
          <w:p w14:paraId="5AF39A45" w14:textId="77777777" w:rsidR="00933AD7" w:rsidRPr="004F6C4A" w:rsidRDefault="00933AD7" w:rsidP="003317FB">
            <w:pPr>
              <w:pStyle w:val="TAN"/>
              <w:rPr>
                <w:rFonts w:cs="Arial"/>
              </w:rPr>
            </w:pPr>
            <w:r w:rsidRPr="004F6C4A">
              <w:t>Note 3:</w:t>
            </w:r>
            <w:r w:rsidRPr="004F6C4A">
              <w:rPr>
                <w:rFonts w:cs="Arial"/>
              </w:rPr>
              <w:tab/>
            </w:r>
            <w:r w:rsidRPr="004F6C4A">
              <w:t>CSI-RS RSRP and Io levels have been derived from other parameters for information purposes. They are not settable parameters themselves.</w:t>
            </w:r>
          </w:p>
        </w:tc>
      </w:tr>
    </w:tbl>
    <w:p w14:paraId="0DBFF84A" w14:textId="77777777" w:rsidR="00933AD7" w:rsidRPr="004F6C4A" w:rsidRDefault="00933AD7" w:rsidP="00933AD7"/>
    <w:p w14:paraId="18A4EF06" w14:textId="77777777" w:rsidR="00933AD7" w:rsidRPr="004F6C4A" w:rsidRDefault="00933AD7" w:rsidP="00933AD7">
      <w:pPr>
        <w:rPr>
          <w:rFonts w:cs="v4.2.0"/>
        </w:rPr>
      </w:pPr>
      <w:r w:rsidRPr="004F6C4A">
        <w:rPr>
          <w:rFonts w:cs="v4.2.0"/>
        </w:rPr>
        <w:t>After 80ms from the beginning of the test, the UE shall send L1-RSRP report at slot 8 from the reception of DCI triggering the L1-RSRP measurement. The L1-RSRP report shall include the results for both CSI-RS#0 and CSI-RS#1.</w:t>
      </w:r>
    </w:p>
    <w:p w14:paraId="0A727F3E" w14:textId="77777777" w:rsidR="00933AD7" w:rsidRPr="004F6C4A" w:rsidRDefault="00933AD7" w:rsidP="00933AD7">
      <w:pPr>
        <w:rPr>
          <w:lang w:eastAsia="sv-SE"/>
        </w:rPr>
      </w:pPr>
      <w:r w:rsidRPr="004F6C4A">
        <w:rPr>
          <w:lang w:eastAsia="sv-SE"/>
        </w:rPr>
        <w:lastRenderedPageBreak/>
        <w:t xml:space="preserve">Each L1-RSRP measurement report shall meet the corresponding absolute accuracy requirements in Table 6.6.4.3.5-2 for </w:t>
      </w:r>
      <w:proofErr w:type="spellStart"/>
      <w:r w:rsidRPr="004F6C4A">
        <w:t>for</w:t>
      </w:r>
      <w:proofErr w:type="spellEnd"/>
      <w:r w:rsidRPr="004F6C4A">
        <w:t xml:space="preserve"> test configurations 1, 2, 4 and 5 </w:t>
      </w:r>
      <w:r w:rsidRPr="004F6C4A">
        <w:rPr>
          <w:lang w:eastAsia="sv-SE"/>
        </w:rPr>
        <w:t xml:space="preserve">and the corresponding absolute accuracy requirements in Table 6.6.4.3.5-3 </w:t>
      </w:r>
      <w:r w:rsidRPr="004F6C4A">
        <w:t>for test configurations 3 and 6</w:t>
      </w:r>
      <w:r w:rsidRPr="004F6C4A">
        <w:rPr>
          <w:lang w:eastAsia="sv-SE"/>
        </w:rPr>
        <w:t xml:space="preserve"> and the corresponding relative accuracy requirements in Table 6.6.4.3.5-4 </w:t>
      </w:r>
      <w:r w:rsidRPr="004F6C4A">
        <w:t>for all test configurations.</w:t>
      </w:r>
    </w:p>
    <w:p w14:paraId="65881AA1" w14:textId="77777777" w:rsidR="00933AD7" w:rsidRPr="004F6C4A" w:rsidRDefault="00933AD7" w:rsidP="00933AD7">
      <w:pPr>
        <w:pStyle w:val="TH"/>
      </w:pPr>
      <w:r w:rsidRPr="004F6C4A">
        <w:t xml:space="preserve">Table </w:t>
      </w:r>
      <w:r w:rsidRPr="004F6C4A">
        <w:rPr>
          <w:lang w:eastAsia="sv-SE"/>
        </w:rPr>
        <w:t>6.6.4.3.5-</w:t>
      </w:r>
      <w:r w:rsidRPr="004F6C4A">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933AD7" w:rsidRPr="004F6C4A" w14:paraId="46473F5D" w14:textId="77777777" w:rsidTr="003317FB">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317279AA" w14:textId="77777777" w:rsidR="00933AD7" w:rsidRPr="004F6C4A" w:rsidRDefault="00933AD7" w:rsidP="003317FB">
            <w:pPr>
              <w:pStyle w:val="TAH"/>
            </w:pPr>
            <w:r w:rsidRPr="004F6C4A">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0FB24D2C" w14:textId="77777777" w:rsidR="00933AD7" w:rsidRPr="004F6C4A" w:rsidRDefault="00933AD7" w:rsidP="003317FB">
            <w:pPr>
              <w:pStyle w:val="TAH"/>
              <w:rPr>
                <w:rFonts w:ascii="Arial Bold" w:hAnsi="Arial Bold"/>
              </w:rPr>
            </w:pPr>
            <w:r w:rsidRPr="004F6C4A">
              <w:rPr>
                <w:rFonts w:ascii="Arial Bold" w:hAnsi="Arial Bold"/>
              </w:rPr>
              <w:t>T1</w:t>
            </w:r>
          </w:p>
        </w:tc>
      </w:tr>
      <w:tr w:rsidR="00933AD7" w:rsidRPr="004F6C4A" w14:paraId="780A741D" w14:textId="77777777" w:rsidTr="003317FB">
        <w:trPr>
          <w:trHeight w:val="207"/>
          <w:jc w:val="center"/>
        </w:trPr>
        <w:tc>
          <w:tcPr>
            <w:tcW w:w="3118" w:type="dxa"/>
            <w:tcBorders>
              <w:left w:val="single" w:sz="4" w:space="0" w:color="auto"/>
              <w:right w:val="single" w:sz="4" w:space="0" w:color="auto"/>
            </w:tcBorders>
            <w:vAlign w:val="center"/>
          </w:tcPr>
          <w:p w14:paraId="3656BD56" w14:textId="77777777" w:rsidR="00933AD7" w:rsidRPr="004F6C4A" w:rsidRDefault="00933AD7" w:rsidP="003317FB">
            <w:pPr>
              <w:pStyle w:val="TAL"/>
            </w:pPr>
            <w:r w:rsidRPr="004F6C4A">
              <w:t>Lowest reported value (CSI-RS#1)</w:t>
            </w:r>
          </w:p>
        </w:tc>
        <w:tc>
          <w:tcPr>
            <w:tcW w:w="1086" w:type="dxa"/>
            <w:tcBorders>
              <w:left w:val="single" w:sz="4" w:space="0" w:color="auto"/>
              <w:right w:val="single" w:sz="4" w:space="0" w:color="auto"/>
            </w:tcBorders>
            <w:vAlign w:val="center"/>
          </w:tcPr>
          <w:p w14:paraId="38AA4AF5" w14:textId="77777777" w:rsidR="00933AD7" w:rsidRPr="004F6C4A" w:rsidRDefault="00933AD7" w:rsidP="003317FB">
            <w:pPr>
              <w:pStyle w:val="TAC"/>
            </w:pPr>
            <w:r w:rsidRPr="004F6C4A">
              <w:t>55</w:t>
            </w:r>
          </w:p>
        </w:tc>
      </w:tr>
      <w:tr w:rsidR="00933AD7" w:rsidRPr="004F6C4A" w14:paraId="58366D23" w14:textId="77777777" w:rsidTr="003317FB">
        <w:trPr>
          <w:trHeight w:val="207"/>
          <w:jc w:val="center"/>
        </w:trPr>
        <w:tc>
          <w:tcPr>
            <w:tcW w:w="3118" w:type="dxa"/>
            <w:tcBorders>
              <w:left w:val="single" w:sz="4" w:space="0" w:color="auto"/>
              <w:right w:val="single" w:sz="4" w:space="0" w:color="auto"/>
            </w:tcBorders>
            <w:vAlign w:val="center"/>
          </w:tcPr>
          <w:p w14:paraId="441577F1" w14:textId="77777777" w:rsidR="00933AD7" w:rsidRPr="004F6C4A" w:rsidRDefault="00933AD7" w:rsidP="003317FB">
            <w:pPr>
              <w:pStyle w:val="TAL"/>
            </w:pPr>
            <w:r w:rsidRPr="004F6C4A">
              <w:t>Highest reported value (CSI-RS#1)</w:t>
            </w:r>
          </w:p>
        </w:tc>
        <w:tc>
          <w:tcPr>
            <w:tcW w:w="1086" w:type="dxa"/>
            <w:tcBorders>
              <w:left w:val="single" w:sz="4" w:space="0" w:color="auto"/>
              <w:right w:val="single" w:sz="4" w:space="0" w:color="auto"/>
            </w:tcBorders>
            <w:vAlign w:val="center"/>
          </w:tcPr>
          <w:p w14:paraId="06A738B0" w14:textId="77777777" w:rsidR="00933AD7" w:rsidRPr="004F6C4A" w:rsidRDefault="00933AD7" w:rsidP="003317FB">
            <w:pPr>
              <w:pStyle w:val="TAC"/>
            </w:pPr>
            <w:r w:rsidRPr="004F6C4A">
              <w:t>75</w:t>
            </w:r>
          </w:p>
        </w:tc>
      </w:tr>
    </w:tbl>
    <w:p w14:paraId="3B05B035" w14:textId="77777777" w:rsidR="00933AD7" w:rsidRPr="004F6C4A" w:rsidRDefault="00933AD7" w:rsidP="00933AD7"/>
    <w:p w14:paraId="6445A895" w14:textId="77777777" w:rsidR="00933AD7" w:rsidRPr="004F6C4A" w:rsidRDefault="00933AD7" w:rsidP="00933AD7">
      <w:pPr>
        <w:pStyle w:val="TH"/>
      </w:pPr>
      <w:r w:rsidRPr="004F6C4A">
        <w:t xml:space="preserve">Table </w:t>
      </w:r>
      <w:r w:rsidRPr="004F6C4A">
        <w:rPr>
          <w:lang w:eastAsia="sv-SE"/>
        </w:rPr>
        <w:t>6.6.4.3.5-</w:t>
      </w:r>
      <w:r w:rsidRPr="004F6C4A">
        <w:t>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933AD7" w:rsidRPr="004F6C4A" w14:paraId="6BDB40FC" w14:textId="77777777" w:rsidTr="003317FB">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5F615955" w14:textId="77777777" w:rsidR="00933AD7" w:rsidRPr="004F6C4A" w:rsidRDefault="00933AD7" w:rsidP="003317FB">
            <w:pPr>
              <w:pStyle w:val="TAH"/>
            </w:pPr>
            <w:r w:rsidRPr="004F6C4A">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34ACFFBA" w14:textId="77777777" w:rsidR="00933AD7" w:rsidRPr="004F6C4A" w:rsidRDefault="00933AD7" w:rsidP="003317FB">
            <w:pPr>
              <w:pStyle w:val="TAH"/>
              <w:rPr>
                <w:rFonts w:ascii="Arial Bold" w:hAnsi="Arial Bold"/>
              </w:rPr>
            </w:pPr>
            <w:r w:rsidRPr="004F6C4A">
              <w:rPr>
                <w:rFonts w:ascii="Arial Bold" w:hAnsi="Arial Bold"/>
              </w:rPr>
              <w:t>T1</w:t>
            </w:r>
          </w:p>
        </w:tc>
      </w:tr>
      <w:tr w:rsidR="00933AD7" w:rsidRPr="004F6C4A" w14:paraId="31186771" w14:textId="77777777" w:rsidTr="003317FB">
        <w:trPr>
          <w:trHeight w:val="207"/>
          <w:jc w:val="center"/>
        </w:trPr>
        <w:tc>
          <w:tcPr>
            <w:tcW w:w="3118" w:type="dxa"/>
            <w:tcBorders>
              <w:left w:val="single" w:sz="4" w:space="0" w:color="auto"/>
              <w:right w:val="single" w:sz="4" w:space="0" w:color="auto"/>
            </w:tcBorders>
            <w:vAlign w:val="center"/>
          </w:tcPr>
          <w:p w14:paraId="5558E926" w14:textId="77777777" w:rsidR="00933AD7" w:rsidRPr="004F6C4A" w:rsidRDefault="00933AD7" w:rsidP="003317FB">
            <w:pPr>
              <w:pStyle w:val="TAL"/>
            </w:pPr>
            <w:r w:rsidRPr="004F6C4A">
              <w:t>Lowest reported value (CSI-RS#1)</w:t>
            </w:r>
          </w:p>
        </w:tc>
        <w:tc>
          <w:tcPr>
            <w:tcW w:w="1086" w:type="dxa"/>
            <w:tcBorders>
              <w:left w:val="single" w:sz="4" w:space="0" w:color="auto"/>
              <w:right w:val="single" w:sz="4" w:space="0" w:color="auto"/>
            </w:tcBorders>
            <w:vAlign w:val="center"/>
          </w:tcPr>
          <w:p w14:paraId="4EF53C55" w14:textId="77777777" w:rsidR="00933AD7" w:rsidRPr="004F6C4A" w:rsidRDefault="00933AD7" w:rsidP="003317FB">
            <w:pPr>
              <w:pStyle w:val="TAC"/>
            </w:pPr>
            <w:r w:rsidRPr="004F6C4A">
              <w:t>58</w:t>
            </w:r>
          </w:p>
        </w:tc>
      </w:tr>
      <w:tr w:rsidR="00933AD7" w:rsidRPr="004F6C4A" w14:paraId="2636A5F8" w14:textId="77777777" w:rsidTr="003317FB">
        <w:trPr>
          <w:trHeight w:val="207"/>
          <w:jc w:val="center"/>
        </w:trPr>
        <w:tc>
          <w:tcPr>
            <w:tcW w:w="3118" w:type="dxa"/>
            <w:tcBorders>
              <w:left w:val="single" w:sz="4" w:space="0" w:color="auto"/>
              <w:right w:val="single" w:sz="4" w:space="0" w:color="auto"/>
            </w:tcBorders>
            <w:vAlign w:val="center"/>
          </w:tcPr>
          <w:p w14:paraId="1045165F" w14:textId="77777777" w:rsidR="00933AD7" w:rsidRPr="004F6C4A" w:rsidRDefault="00933AD7" w:rsidP="003317FB">
            <w:pPr>
              <w:pStyle w:val="TAL"/>
            </w:pPr>
            <w:r w:rsidRPr="004F6C4A">
              <w:t>Highest reported value (CSI-RS#1)</w:t>
            </w:r>
          </w:p>
        </w:tc>
        <w:tc>
          <w:tcPr>
            <w:tcW w:w="1086" w:type="dxa"/>
            <w:tcBorders>
              <w:left w:val="single" w:sz="4" w:space="0" w:color="auto"/>
              <w:right w:val="single" w:sz="4" w:space="0" w:color="auto"/>
            </w:tcBorders>
            <w:vAlign w:val="center"/>
          </w:tcPr>
          <w:p w14:paraId="4577F674" w14:textId="77777777" w:rsidR="00933AD7" w:rsidRPr="004F6C4A" w:rsidRDefault="00933AD7" w:rsidP="003317FB">
            <w:pPr>
              <w:pStyle w:val="TAC"/>
            </w:pPr>
            <w:r w:rsidRPr="004F6C4A">
              <w:t>78</w:t>
            </w:r>
          </w:p>
        </w:tc>
      </w:tr>
    </w:tbl>
    <w:p w14:paraId="1989EF2A" w14:textId="77777777" w:rsidR="00933AD7" w:rsidRPr="004F6C4A" w:rsidRDefault="00933AD7" w:rsidP="00933AD7"/>
    <w:p w14:paraId="5BA8F074" w14:textId="77777777" w:rsidR="00933AD7" w:rsidRPr="004F6C4A" w:rsidRDefault="00933AD7" w:rsidP="00933AD7">
      <w:pPr>
        <w:pStyle w:val="TH"/>
      </w:pPr>
      <w:r w:rsidRPr="004F6C4A">
        <w:t xml:space="preserve">Table </w:t>
      </w:r>
      <w:r w:rsidRPr="004F6C4A">
        <w:rPr>
          <w:lang w:eastAsia="sv-SE"/>
        </w:rPr>
        <w:t>6.6.4.3.5</w:t>
      </w:r>
      <w:r w:rsidRPr="004F6C4A">
        <w:t>-4: L1-RSRP relative accuracy requirements for the reported values for all test configurations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933AD7" w:rsidRPr="004F6C4A" w14:paraId="7A80A77A" w14:textId="77777777" w:rsidTr="003317FB">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7B1D75F1" w14:textId="77777777" w:rsidR="00933AD7" w:rsidRPr="004F6C4A" w:rsidRDefault="00933AD7" w:rsidP="003317FB">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34429CA8" w14:textId="77777777" w:rsidR="00933AD7" w:rsidRPr="004F6C4A" w:rsidRDefault="00933AD7" w:rsidP="003317FB">
            <w:pPr>
              <w:pStyle w:val="TAH"/>
            </w:pPr>
            <w:r w:rsidRPr="004F6C4A">
              <w:t>T1</w:t>
            </w:r>
          </w:p>
        </w:tc>
      </w:tr>
      <w:tr w:rsidR="00933AD7" w:rsidRPr="004F6C4A" w14:paraId="32F212E1" w14:textId="77777777" w:rsidTr="003317FB">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34A5FA58" w14:textId="77777777" w:rsidR="00933AD7" w:rsidRPr="004F6C4A" w:rsidRDefault="00933AD7" w:rsidP="003317FB">
            <w:pPr>
              <w:pStyle w:val="TAL"/>
            </w:pPr>
            <w:r w:rsidRPr="004F6C4A">
              <w:t>Lowest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5E81C1BB" w14:textId="77777777" w:rsidR="00933AD7" w:rsidRPr="004F6C4A" w:rsidRDefault="00933AD7" w:rsidP="003317FB">
            <w:pPr>
              <w:pStyle w:val="TAC"/>
            </w:pPr>
            <w:r w:rsidRPr="004F6C4A">
              <w:t>0</w:t>
            </w:r>
          </w:p>
        </w:tc>
      </w:tr>
      <w:tr w:rsidR="00933AD7" w:rsidRPr="004F6C4A" w14:paraId="4E844748" w14:textId="77777777" w:rsidTr="003317FB">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0BCB0374" w14:textId="77777777" w:rsidR="00933AD7" w:rsidRPr="004F6C4A" w:rsidRDefault="00933AD7" w:rsidP="003317FB">
            <w:pPr>
              <w:pStyle w:val="TAL"/>
            </w:pPr>
            <w:r w:rsidRPr="004F6C4A">
              <w:t>Highest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06503816" w14:textId="77777777" w:rsidR="00933AD7" w:rsidRPr="004F6C4A" w:rsidRDefault="00933AD7" w:rsidP="003317FB">
            <w:pPr>
              <w:pStyle w:val="TAC"/>
            </w:pPr>
            <w:r w:rsidRPr="004F6C4A">
              <w:t>3</w:t>
            </w:r>
          </w:p>
        </w:tc>
      </w:tr>
    </w:tbl>
    <w:p w14:paraId="43AF8433" w14:textId="77777777" w:rsidR="00933AD7" w:rsidRPr="004F6C4A" w:rsidRDefault="00933AD7" w:rsidP="00933AD7">
      <w:pPr>
        <w:rPr>
          <w:rFonts w:cs="v4.2.0"/>
        </w:rPr>
      </w:pPr>
    </w:p>
    <w:p w14:paraId="3F6F79B6" w14:textId="77777777" w:rsidR="00933AD7" w:rsidRPr="004F6C4A" w:rsidRDefault="00933AD7" w:rsidP="00933AD7">
      <w:pPr>
        <w:pStyle w:val="NO"/>
      </w:pPr>
      <w:r w:rsidRPr="004F6C4A">
        <w:t xml:space="preserve">For the test to pass, the ratio of successful reported values for each requirement (R1 to R3) shall be more than 90% with a confidence level of 95%. Each requirement is evaluated independently of the </w:t>
      </w:r>
      <w:proofErr w:type="spellStart"/>
      <w:proofErr w:type="gramStart"/>
      <w:r w:rsidRPr="004F6C4A">
        <w:t>others.NOTE</w:t>
      </w:r>
      <w:proofErr w:type="spellEnd"/>
      <w:proofErr w:type="gramEnd"/>
      <w:r w:rsidRPr="004F6C4A">
        <w:t>:</w:t>
      </w:r>
      <w:r w:rsidRPr="004F6C4A">
        <w:tab/>
        <w:t>The actual overall delays measured in the test may be up to 2xTTI</w:t>
      </w:r>
      <w:r w:rsidRPr="004F6C4A">
        <w:rPr>
          <w:vertAlign w:val="subscript"/>
        </w:rPr>
        <w:t>DCCH</w:t>
      </w:r>
      <w:r w:rsidRPr="004F6C4A">
        <w:t xml:space="preserve"> higher than the measurement reporting delays above because of TTI insertion uncertainty of the measurement report in DCCH.</w:t>
      </w:r>
    </w:p>
    <w:p w14:paraId="563E0662" w14:textId="77777777" w:rsidR="00933AD7" w:rsidRPr="004F6C4A" w:rsidRDefault="00933AD7" w:rsidP="00933AD7">
      <w:pPr>
        <w:pStyle w:val="Heading4"/>
        <w:rPr>
          <w:snapToGrid w:val="0"/>
        </w:rPr>
      </w:pPr>
      <w:r w:rsidRPr="004F6C4A">
        <w:rPr>
          <w:lang w:eastAsia="sv-SE"/>
        </w:rPr>
        <w:t>6.6.4.4</w:t>
      </w:r>
      <w:r w:rsidRPr="004F6C4A">
        <w:rPr>
          <w:lang w:eastAsia="sv-SE"/>
        </w:rPr>
        <w:tab/>
      </w:r>
      <w:r w:rsidRPr="004F6C4A">
        <w:rPr>
          <w:snapToGrid w:val="0"/>
        </w:rPr>
        <w:t>NR SA FR1 CSI-RS-based L1-RSRP measurement in DRX</w:t>
      </w:r>
    </w:p>
    <w:p w14:paraId="2487B126" w14:textId="77777777" w:rsidR="00933AD7" w:rsidRPr="004F6C4A" w:rsidRDefault="00933AD7" w:rsidP="00933AD7">
      <w:pPr>
        <w:pStyle w:val="H6"/>
      </w:pPr>
      <w:r w:rsidRPr="004F6C4A">
        <w:t>6.6.4.4.1</w:t>
      </w:r>
      <w:r w:rsidRPr="004F6C4A">
        <w:tab/>
        <w:t>Test purpose</w:t>
      </w:r>
    </w:p>
    <w:p w14:paraId="04A3C697" w14:textId="77777777" w:rsidR="00933AD7" w:rsidRPr="004F6C4A" w:rsidRDefault="00933AD7" w:rsidP="00933AD7">
      <w:pPr>
        <w:rPr>
          <w:rFonts w:cs="v4.2.0"/>
        </w:rPr>
      </w:pPr>
      <w:r w:rsidRPr="004F6C4A">
        <w:rPr>
          <w:rFonts w:cs="v4.2.0"/>
        </w:rPr>
        <w:t xml:space="preserve">To verify that the UE makes correct reporting of L1-RSRP measurement in DRX within L1-RSRP measurement requirements in </w:t>
      </w:r>
      <w:r w:rsidRPr="004F6C4A">
        <w:t xml:space="preserve">TS 38.133 [6] </w:t>
      </w:r>
      <w:r w:rsidRPr="004F6C4A">
        <w:rPr>
          <w:rFonts w:cs="v4.2.0"/>
        </w:rPr>
        <w:t>clause 9.5.4.1.</w:t>
      </w:r>
    </w:p>
    <w:p w14:paraId="1A0642C9" w14:textId="77777777" w:rsidR="00933AD7" w:rsidRPr="004F6C4A" w:rsidRDefault="00933AD7" w:rsidP="00933AD7">
      <w:pPr>
        <w:pStyle w:val="H6"/>
      </w:pPr>
      <w:r w:rsidRPr="004F6C4A">
        <w:t>6.6.4.4.2</w:t>
      </w:r>
      <w:r w:rsidRPr="004F6C4A">
        <w:tab/>
        <w:t>Test applicability</w:t>
      </w:r>
    </w:p>
    <w:p w14:paraId="7D3CC7C5" w14:textId="77777777" w:rsidR="00933AD7" w:rsidRPr="004F6C4A" w:rsidRDefault="00933AD7" w:rsidP="00933AD7">
      <w:pPr>
        <w:rPr>
          <w:lang w:eastAsia="zh-CN"/>
        </w:rPr>
      </w:pPr>
      <w:r w:rsidRPr="004F6C4A">
        <w:rPr>
          <w:lang w:eastAsia="sv-SE"/>
        </w:rPr>
        <w:t xml:space="preserve">This test applies to all types of </w:t>
      </w:r>
      <w:r w:rsidRPr="004F6C4A">
        <w:t>NR UE release 15 and forward</w:t>
      </w:r>
      <w:r w:rsidRPr="004F6C4A">
        <w:rPr>
          <w:rFonts w:eastAsia="MS Mincho"/>
        </w:rPr>
        <w:t xml:space="preserve"> supporting 5GS </w:t>
      </w:r>
      <w:r w:rsidRPr="004F6C4A">
        <w:rPr>
          <w:rFonts w:eastAsia="SimSun"/>
          <w:lang w:eastAsia="zh-CN"/>
        </w:rPr>
        <w:t>NR</w:t>
      </w:r>
      <w:r w:rsidRPr="004F6C4A">
        <w:rPr>
          <w:lang w:eastAsia="zh-CN"/>
        </w:rPr>
        <w:t xml:space="preserve"> </w:t>
      </w:r>
      <w:r w:rsidRPr="004F6C4A">
        <w:rPr>
          <w:rFonts w:eastAsia="SimSun"/>
          <w:lang w:eastAsia="zh-CN"/>
        </w:rPr>
        <w:t>SA</w:t>
      </w:r>
      <w:r w:rsidRPr="004F6C4A">
        <w:rPr>
          <w:rFonts w:eastAsia="MS Mincho"/>
        </w:rPr>
        <w:t xml:space="preserve"> FR1</w:t>
      </w:r>
      <w:r w:rsidRPr="004F6C4A">
        <w:rPr>
          <w:lang w:eastAsia="zh-CN"/>
        </w:rPr>
        <w:t xml:space="preserve"> and long DRX cycle</w:t>
      </w:r>
      <w:r w:rsidRPr="004F6C4A">
        <w:t>.</w:t>
      </w:r>
    </w:p>
    <w:p w14:paraId="1FC8DDF5" w14:textId="77777777" w:rsidR="00933AD7" w:rsidRPr="004F6C4A" w:rsidRDefault="00933AD7" w:rsidP="00933AD7">
      <w:pPr>
        <w:pStyle w:val="H6"/>
        <w:rPr>
          <w:lang w:eastAsia="sv-SE"/>
        </w:rPr>
      </w:pPr>
      <w:r w:rsidRPr="004F6C4A">
        <w:rPr>
          <w:lang w:eastAsia="sv-SE"/>
        </w:rPr>
        <w:t>6.6.4.4.3</w:t>
      </w:r>
      <w:r w:rsidRPr="004F6C4A">
        <w:rPr>
          <w:lang w:eastAsia="sv-SE"/>
        </w:rPr>
        <w:tab/>
        <w:t>Minimum conformance requirements</w:t>
      </w:r>
    </w:p>
    <w:p w14:paraId="77F7D08C" w14:textId="77777777" w:rsidR="00933AD7" w:rsidRPr="004F6C4A" w:rsidRDefault="00933AD7" w:rsidP="00933AD7">
      <w:pPr>
        <w:rPr>
          <w:lang w:eastAsia="sv-SE"/>
        </w:rPr>
      </w:pPr>
      <w:r w:rsidRPr="004F6C4A">
        <w:rPr>
          <w:lang w:eastAsia="sv-SE"/>
        </w:rPr>
        <w:t xml:space="preserve">The minimum conformance requirements are specified in clause </w:t>
      </w:r>
      <w:r w:rsidRPr="004F6C4A">
        <w:t>6.6.4.0.2.</w:t>
      </w:r>
    </w:p>
    <w:p w14:paraId="7908952D" w14:textId="77777777" w:rsidR="00933AD7" w:rsidRPr="004F6C4A" w:rsidRDefault="00933AD7" w:rsidP="00933AD7">
      <w:pPr>
        <w:rPr>
          <w:lang w:eastAsia="sv-SE"/>
        </w:rPr>
      </w:pPr>
      <w:r w:rsidRPr="004F6C4A">
        <w:rPr>
          <w:lang w:eastAsia="sv-SE"/>
        </w:rPr>
        <w:t>The normative reference for this requirement is TS 38.133 [6] clause A.6.6.4.4.</w:t>
      </w:r>
    </w:p>
    <w:p w14:paraId="594FC52D" w14:textId="77777777" w:rsidR="00933AD7" w:rsidRPr="004F6C4A" w:rsidRDefault="00933AD7" w:rsidP="00933AD7">
      <w:pPr>
        <w:pStyle w:val="H6"/>
        <w:rPr>
          <w:lang w:eastAsia="sv-SE"/>
        </w:rPr>
      </w:pPr>
      <w:r w:rsidRPr="004F6C4A">
        <w:rPr>
          <w:lang w:eastAsia="sv-SE"/>
        </w:rPr>
        <w:t>6.6.4.4.4</w:t>
      </w:r>
      <w:r w:rsidRPr="004F6C4A">
        <w:rPr>
          <w:lang w:eastAsia="sv-SE"/>
        </w:rPr>
        <w:tab/>
        <w:t>Test description</w:t>
      </w:r>
    </w:p>
    <w:p w14:paraId="644C237E" w14:textId="77777777" w:rsidR="00933AD7" w:rsidRPr="004F6C4A" w:rsidRDefault="00933AD7" w:rsidP="00933AD7">
      <w:pPr>
        <w:pStyle w:val="H6"/>
        <w:rPr>
          <w:lang w:eastAsia="sv-SE"/>
        </w:rPr>
      </w:pPr>
      <w:r w:rsidRPr="004F6C4A">
        <w:rPr>
          <w:lang w:eastAsia="sv-SE"/>
        </w:rPr>
        <w:t>6.6.4.4.4.1</w:t>
      </w:r>
      <w:r w:rsidRPr="004F6C4A">
        <w:rPr>
          <w:lang w:eastAsia="sv-SE"/>
        </w:rPr>
        <w:tab/>
        <w:t>Initial conditions</w:t>
      </w:r>
    </w:p>
    <w:p w14:paraId="57FA71F0" w14:textId="77777777" w:rsidR="00933AD7" w:rsidRPr="004F6C4A" w:rsidRDefault="00933AD7" w:rsidP="00933AD7">
      <w:pPr>
        <w:rPr>
          <w:lang w:eastAsia="sv-SE"/>
        </w:rPr>
      </w:pPr>
      <w:r w:rsidRPr="004F6C4A">
        <w:rPr>
          <w:lang w:eastAsia="sv-SE"/>
        </w:rPr>
        <w:t>This test shall be tested using any of the test configurations in Table 6.6.4.4.4.1-1. Configure the test equipment and the DUT according to the parameters in Table 6.6.4.4.4.1-2. Test environment parameters are given in Table 6.6.4.4.4.1-3.</w:t>
      </w:r>
    </w:p>
    <w:p w14:paraId="3DF1E3DF" w14:textId="77777777" w:rsidR="00933AD7" w:rsidRPr="004F6C4A" w:rsidRDefault="00933AD7" w:rsidP="00933AD7">
      <w:pPr>
        <w:pStyle w:val="TH"/>
      </w:pPr>
      <w:r w:rsidRPr="004F6C4A">
        <w:lastRenderedPageBreak/>
        <w:t xml:space="preserve">Table 6.6.4.4.4.1-1: NR </w:t>
      </w:r>
      <w:r w:rsidRPr="004F6C4A">
        <w:rPr>
          <w:lang w:eastAsia="sv-SE"/>
        </w:rPr>
        <w:t xml:space="preserve">SA </w:t>
      </w:r>
      <w:r w:rsidRPr="004F6C4A">
        <w:rPr>
          <w:snapToGrid w:val="0"/>
        </w:rPr>
        <w:t xml:space="preserve">SSB based L1-RSRP measurement </w:t>
      </w:r>
      <w:r w:rsidRPr="004F6C4A">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33AD7" w:rsidRPr="004F6C4A" w14:paraId="5661798D" w14:textId="77777777" w:rsidTr="003317FB">
        <w:tc>
          <w:tcPr>
            <w:tcW w:w="2331" w:type="dxa"/>
            <w:tcBorders>
              <w:top w:val="single" w:sz="4" w:space="0" w:color="auto"/>
              <w:left w:val="single" w:sz="4" w:space="0" w:color="auto"/>
              <w:bottom w:val="single" w:sz="4" w:space="0" w:color="auto"/>
              <w:right w:val="single" w:sz="4" w:space="0" w:color="auto"/>
            </w:tcBorders>
            <w:hideMark/>
          </w:tcPr>
          <w:p w14:paraId="03BFBA22" w14:textId="77777777" w:rsidR="00933AD7" w:rsidRPr="004F6C4A" w:rsidRDefault="00933AD7" w:rsidP="003317FB">
            <w:pPr>
              <w:pStyle w:val="TAH"/>
              <w:spacing w:line="256" w:lineRule="auto"/>
            </w:pPr>
            <w:r w:rsidRPr="004F6C4A">
              <w:t>Test Case ID</w:t>
            </w:r>
          </w:p>
        </w:tc>
        <w:tc>
          <w:tcPr>
            <w:tcW w:w="7298" w:type="dxa"/>
            <w:tcBorders>
              <w:top w:val="single" w:sz="4" w:space="0" w:color="auto"/>
              <w:left w:val="single" w:sz="4" w:space="0" w:color="auto"/>
              <w:bottom w:val="single" w:sz="4" w:space="0" w:color="auto"/>
              <w:right w:val="single" w:sz="4" w:space="0" w:color="auto"/>
            </w:tcBorders>
            <w:hideMark/>
          </w:tcPr>
          <w:p w14:paraId="6D544ED7" w14:textId="77777777" w:rsidR="00933AD7" w:rsidRPr="004F6C4A" w:rsidRDefault="00933AD7" w:rsidP="003317FB">
            <w:pPr>
              <w:pStyle w:val="TAH"/>
              <w:spacing w:line="256" w:lineRule="auto"/>
            </w:pPr>
            <w:r w:rsidRPr="004F6C4A">
              <w:t>Description</w:t>
            </w:r>
          </w:p>
        </w:tc>
      </w:tr>
      <w:tr w:rsidR="00933AD7" w:rsidRPr="004F6C4A" w14:paraId="0759C6E9" w14:textId="77777777" w:rsidTr="003317FB">
        <w:tc>
          <w:tcPr>
            <w:tcW w:w="2331" w:type="dxa"/>
            <w:tcBorders>
              <w:top w:val="single" w:sz="4" w:space="0" w:color="auto"/>
              <w:left w:val="single" w:sz="4" w:space="0" w:color="auto"/>
              <w:bottom w:val="single" w:sz="4" w:space="0" w:color="auto"/>
              <w:right w:val="single" w:sz="4" w:space="0" w:color="auto"/>
            </w:tcBorders>
            <w:hideMark/>
          </w:tcPr>
          <w:p w14:paraId="74810257" w14:textId="77777777" w:rsidR="00933AD7" w:rsidRPr="004F6C4A" w:rsidRDefault="00933AD7" w:rsidP="003317FB">
            <w:pPr>
              <w:pStyle w:val="TAC"/>
              <w:spacing w:line="256" w:lineRule="auto"/>
              <w:jc w:val="left"/>
            </w:pPr>
            <w:r w:rsidRPr="004F6C4A">
              <w:t>6.6.4.4-1</w:t>
            </w:r>
          </w:p>
        </w:tc>
        <w:tc>
          <w:tcPr>
            <w:tcW w:w="7298" w:type="dxa"/>
            <w:tcBorders>
              <w:top w:val="single" w:sz="4" w:space="0" w:color="auto"/>
              <w:left w:val="single" w:sz="4" w:space="0" w:color="auto"/>
              <w:bottom w:val="single" w:sz="4" w:space="0" w:color="auto"/>
              <w:right w:val="single" w:sz="4" w:space="0" w:color="auto"/>
            </w:tcBorders>
            <w:hideMark/>
          </w:tcPr>
          <w:p w14:paraId="1443C7EF" w14:textId="77777777" w:rsidR="00933AD7" w:rsidRPr="004F6C4A" w:rsidRDefault="00933AD7" w:rsidP="003317FB">
            <w:pPr>
              <w:pStyle w:val="TAC"/>
              <w:spacing w:line="256" w:lineRule="auto"/>
            </w:pPr>
            <w:r w:rsidRPr="004F6C4A">
              <w:t>NR 15 kHz SSB SCS, 10 MHz bandwidth, FDD duplex mode</w:t>
            </w:r>
          </w:p>
        </w:tc>
      </w:tr>
      <w:tr w:rsidR="00933AD7" w:rsidRPr="004F6C4A" w14:paraId="2BF65965" w14:textId="77777777" w:rsidTr="003317FB">
        <w:tc>
          <w:tcPr>
            <w:tcW w:w="2331" w:type="dxa"/>
            <w:tcBorders>
              <w:top w:val="single" w:sz="4" w:space="0" w:color="auto"/>
              <w:left w:val="single" w:sz="4" w:space="0" w:color="auto"/>
              <w:bottom w:val="single" w:sz="4" w:space="0" w:color="auto"/>
              <w:right w:val="single" w:sz="4" w:space="0" w:color="auto"/>
            </w:tcBorders>
            <w:hideMark/>
          </w:tcPr>
          <w:p w14:paraId="1A309D22" w14:textId="77777777" w:rsidR="00933AD7" w:rsidRPr="004F6C4A" w:rsidRDefault="00933AD7" w:rsidP="003317FB">
            <w:pPr>
              <w:pStyle w:val="TAC"/>
              <w:spacing w:line="256" w:lineRule="auto"/>
              <w:jc w:val="left"/>
            </w:pPr>
            <w:r w:rsidRPr="004F6C4A">
              <w:t>6.6.4.4-2</w:t>
            </w:r>
          </w:p>
        </w:tc>
        <w:tc>
          <w:tcPr>
            <w:tcW w:w="7298" w:type="dxa"/>
            <w:tcBorders>
              <w:top w:val="single" w:sz="4" w:space="0" w:color="auto"/>
              <w:left w:val="single" w:sz="4" w:space="0" w:color="auto"/>
              <w:bottom w:val="single" w:sz="4" w:space="0" w:color="auto"/>
              <w:right w:val="single" w:sz="4" w:space="0" w:color="auto"/>
            </w:tcBorders>
            <w:hideMark/>
          </w:tcPr>
          <w:p w14:paraId="5608D593" w14:textId="77777777" w:rsidR="00933AD7" w:rsidRPr="004F6C4A" w:rsidRDefault="00933AD7" w:rsidP="003317FB">
            <w:pPr>
              <w:pStyle w:val="TAC"/>
              <w:spacing w:line="256" w:lineRule="auto"/>
            </w:pPr>
            <w:r w:rsidRPr="004F6C4A">
              <w:t>NR 15 kHz SSB SCS, 10 MHz bandwidth, TDD duplex mode</w:t>
            </w:r>
          </w:p>
        </w:tc>
      </w:tr>
      <w:tr w:rsidR="00933AD7" w:rsidRPr="004F6C4A" w14:paraId="11F3C578" w14:textId="77777777" w:rsidTr="003317FB">
        <w:tc>
          <w:tcPr>
            <w:tcW w:w="2331" w:type="dxa"/>
            <w:tcBorders>
              <w:top w:val="single" w:sz="4" w:space="0" w:color="auto"/>
              <w:left w:val="single" w:sz="4" w:space="0" w:color="auto"/>
              <w:bottom w:val="single" w:sz="4" w:space="0" w:color="auto"/>
              <w:right w:val="single" w:sz="4" w:space="0" w:color="auto"/>
            </w:tcBorders>
            <w:hideMark/>
          </w:tcPr>
          <w:p w14:paraId="24D04E3C" w14:textId="77777777" w:rsidR="00933AD7" w:rsidRPr="004F6C4A" w:rsidRDefault="00933AD7" w:rsidP="003317FB">
            <w:pPr>
              <w:pStyle w:val="TAC"/>
              <w:spacing w:line="256" w:lineRule="auto"/>
              <w:jc w:val="left"/>
            </w:pPr>
            <w:r w:rsidRPr="004F6C4A">
              <w:t>6.6.4.4-3</w:t>
            </w:r>
          </w:p>
        </w:tc>
        <w:tc>
          <w:tcPr>
            <w:tcW w:w="7298" w:type="dxa"/>
            <w:tcBorders>
              <w:top w:val="single" w:sz="4" w:space="0" w:color="auto"/>
              <w:left w:val="single" w:sz="4" w:space="0" w:color="auto"/>
              <w:bottom w:val="single" w:sz="4" w:space="0" w:color="auto"/>
              <w:right w:val="single" w:sz="4" w:space="0" w:color="auto"/>
            </w:tcBorders>
            <w:hideMark/>
          </w:tcPr>
          <w:p w14:paraId="665625C4" w14:textId="77777777" w:rsidR="00933AD7" w:rsidRPr="004F6C4A" w:rsidRDefault="00933AD7" w:rsidP="003317FB">
            <w:pPr>
              <w:pStyle w:val="TAC"/>
              <w:spacing w:line="256" w:lineRule="auto"/>
            </w:pPr>
            <w:r w:rsidRPr="004F6C4A">
              <w:t>NR 30 kHz SSB SCS, 40 MHz bandwidth, TDD duplex mode</w:t>
            </w:r>
          </w:p>
        </w:tc>
      </w:tr>
      <w:tr w:rsidR="00933AD7" w:rsidRPr="004F6C4A" w14:paraId="108F927F" w14:textId="77777777" w:rsidTr="003317FB">
        <w:tc>
          <w:tcPr>
            <w:tcW w:w="9629" w:type="dxa"/>
            <w:gridSpan w:val="2"/>
            <w:tcBorders>
              <w:top w:val="single" w:sz="4" w:space="0" w:color="auto"/>
              <w:left w:val="single" w:sz="4" w:space="0" w:color="auto"/>
              <w:bottom w:val="single" w:sz="4" w:space="0" w:color="auto"/>
              <w:right w:val="single" w:sz="4" w:space="0" w:color="auto"/>
            </w:tcBorders>
            <w:hideMark/>
          </w:tcPr>
          <w:p w14:paraId="4FEB4A56" w14:textId="77777777" w:rsidR="00933AD7" w:rsidRPr="004F6C4A" w:rsidRDefault="00933AD7" w:rsidP="003317FB">
            <w:pPr>
              <w:pStyle w:val="TAN"/>
              <w:spacing w:line="256" w:lineRule="auto"/>
            </w:pPr>
            <w:r w:rsidRPr="004F6C4A">
              <w:t>Note:</w:t>
            </w:r>
            <w:r w:rsidRPr="004F6C4A">
              <w:tab/>
              <w:t>The UE is only required to be tested in one of the supported test configurations</w:t>
            </w:r>
          </w:p>
        </w:tc>
      </w:tr>
    </w:tbl>
    <w:p w14:paraId="6EF3D006" w14:textId="77777777" w:rsidR="00933AD7" w:rsidRPr="004F6C4A" w:rsidRDefault="00933AD7" w:rsidP="00933AD7"/>
    <w:p w14:paraId="1A8077BC" w14:textId="77777777" w:rsidR="00933AD7" w:rsidRPr="004F6C4A" w:rsidRDefault="00933AD7" w:rsidP="00933AD7">
      <w:pPr>
        <w:pStyle w:val="TH"/>
      </w:pPr>
      <w:r w:rsidRPr="004F6C4A">
        <w:rPr>
          <w:rFonts w:cs="v4.2.0"/>
        </w:rPr>
        <w:t xml:space="preserve">Table </w:t>
      </w:r>
      <w:r w:rsidRPr="004F6C4A">
        <w:rPr>
          <w:lang w:eastAsia="sv-SE"/>
        </w:rPr>
        <w:t>6.6.4.4.4.1-2</w:t>
      </w:r>
      <w:r w:rsidRPr="004F6C4A">
        <w:rPr>
          <w:rFonts w:cs="v4.2.0"/>
        </w:rPr>
        <w:t xml:space="preserve">: General test parameters for NR </w:t>
      </w:r>
      <w:r w:rsidRPr="004F6C4A">
        <w:rPr>
          <w:lang w:eastAsia="sv-SE"/>
        </w:rPr>
        <w:t xml:space="preserve">SA </w:t>
      </w:r>
      <w:r w:rsidRPr="004F6C4A">
        <w:rPr>
          <w:snapToGrid w:val="0"/>
        </w:rPr>
        <w:t>SSB based L1-RSRP measurement</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933AD7" w:rsidRPr="004F6C4A" w14:paraId="33A9F14A"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D7E1D05" w14:textId="77777777" w:rsidR="00933AD7" w:rsidRPr="004F6C4A" w:rsidRDefault="00933AD7" w:rsidP="003317FB">
            <w:pPr>
              <w:keepNext/>
              <w:keepLines/>
              <w:spacing w:after="0" w:line="256" w:lineRule="auto"/>
              <w:jc w:val="center"/>
              <w:rPr>
                <w:rFonts w:ascii="Arial" w:hAnsi="Arial" w:cs="Arial"/>
                <w:b/>
                <w:sz w:val="18"/>
              </w:rPr>
            </w:pPr>
            <w:r w:rsidRPr="004F6C4A">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2C2BB8" w14:textId="77777777" w:rsidR="00933AD7" w:rsidRPr="004F6C4A" w:rsidRDefault="00933AD7" w:rsidP="003317FB">
            <w:pPr>
              <w:keepNext/>
              <w:keepLines/>
              <w:spacing w:after="0" w:line="256" w:lineRule="auto"/>
              <w:jc w:val="center"/>
              <w:rPr>
                <w:rFonts w:ascii="Arial" w:hAnsi="Arial" w:cs="Arial"/>
                <w:b/>
                <w:sz w:val="18"/>
              </w:rPr>
            </w:pPr>
            <w:r w:rsidRPr="004F6C4A">
              <w:rPr>
                <w:rFonts w:ascii="Arial" w:hAnsi="Arial" w:cs="Arial"/>
                <w:b/>
                <w:sz w:val="18"/>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0B96290F" w14:textId="77777777" w:rsidR="00933AD7" w:rsidRPr="004F6C4A" w:rsidRDefault="00933AD7" w:rsidP="003317FB">
            <w:pPr>
              <w:keepNext/>
              <w:keepLines/>
              <w:spacing w:after="0" w:line="256" w:lineRule="auto"/>
              <w:jc w:val="center"/>
              <w:rPr>
                <w:rFonts w:ascii="Arial" w:hAnsi="Arial" w:cs="Arial"/>
                <w:b/>
                <w:sz w:val="18"/>
              </w:rPr>
            </w:pPr>
            <w:r w:rsidRPr="004F6C4A">
              <w:rPr>
                <w:rFonts w:ascii="Arial" w:hAnsi="Arial" w:cs="Arial"/>
                <w:b/>
                <w:sz w:val="18"/>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1AB1D7A1" w14:textId="77777777" w:rsidR="00933AD7" w:rsidRPr="004F6C4A" w:rsidRDefault="00933AD7" w:rsidP="003317FB">
            <w:pPr>
              <w:keepNext/>
              <w:keepLines/>
              <w:spacing w:after="0" w:line="256" w:lineRule="auto"/>
              <w:jc w:val="center"/>
              <w:rPr>
                <w:rFonts w:ascii="Arial" w:hAnsi="Arial" w:cs="Arial"/>
                <w:b/>
                <w:sz w:val="18"/>
              </w:rPr>
            </w:pPr>
            <w:r w:rsidRPr="004F6C4A">
              <w:rPr>
                <w:rFonts w:ascii="Arial" w:hAnsi="Arial" w:cs="Arial"/>
                <w:b/>
                <w:sz w:val="18"/>
              </w:rPr>
              <w:t>Value</w:t>
            </w:r>
          </w:p>
        </w:tc>
      </w:tr>
      <w:tr w:rsidR="00933AD7" w:rsidRPr="004F6C4A" w14:paraId="646FADC5"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hideMark/>
          </w:tcPr>
          <w:p w14:paraId="199A6765" w14:textId="77777777" w:rsidR="00933AD7" w:rsidRPr="004F6C4A" w:rsidRDefault="00933AD7" w:rsidP="003317FB">
            <w:pPr>
              <w:keepNext/>
              <w:keepLines/>
              <w:spacing w:after="0" w:line="256" w:lineRule="auto"/>
              <w:rPr>
                <w:rFonts w:ascii="Arial" w:hAnsi="Arial" w:cs="Arial"/>
                <w:sz w:val="18"/>
              </w:rPr>
            </w:pPr>
            <w:r w:rsidRPr="004F6C4A">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hideMark/>
          </w:tcPr>
          <w:p w14:paraId="537D5A6B"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0B0294B7"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D0FDBC9"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freq1</w:t>
            </w:r>
          </w:p>
        </w:tc>
      </w:tr>
      <w:tr w:rsidR="00933AD7" w:rsidRPr="004F6C4A" w14:paraId="14AB61B5"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2B6A533B" w14:textId="77777777" w:rsidR="00933AD7" w:rsidRPr="004F6C4A" w:rsidRDefault="00933AD7" w:rsidP="003317FB">
            <w:pPr>
              <w:keepNext/>
              <w:keepLines/>
              <w:spacing w:after="0" w:line="256" w:lineRule="auto"/>
              <w:rPr>
                <w:rFonts w:ascii="Arial" w:hAnsi="Arial" w:cs="Arial"/>
                <w:sz w:val="18"/>
              </w:rPr>
            </w:pPr>
            <w:r w:rsidRPr="004F6C4A">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hideMark/>
          </w:tcPr>
          <w:p w14:paraId="2907D128"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2BEFB364"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5C1BE39"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FDD</w:t>
            </w:r>
          </w:p>
        </w:tc>
      </w:tr>
      <w:tr w:rsidR="00933AD7" w:rsidRPr="004F6C4A" w14:paraId="7A5191A7" w14:textId="77777777" w:rsidTr="003317F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0DD01DCC" w14:textId="77777777" w:rsidR="00933AD7" w:rsidRPr="004F6C4A"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413C1B4"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04FAB869"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1815975"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TDD</w:t>
            </w:r>
          </w:p>
        </w:tc>
      </w:tr>
      <w:tr w:rsidR="00933AD7" w:rsidRPr="004F6C4A" w14:paraId="55D62BBC" w14:textId="77777777" w:rsidTr="003317F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264D9DB2" w14:textId="77777777" w:rsidR="00933AD7" w:rsidRPr="004F6C4A"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AA76A0B"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539BDA32"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D0EA4D4"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TDD</w:t>
            </w:r>
          </w:p>
        </w:tc>
      </w:tr>
      <w:tr w:rsidR="00933AD7" w:rsidRPr="004F6C4A" w14:paraId="6FE909A3"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1458B985" w14:textId="77777777" w:rsidR="00933AD7" w:rsidRPr="004F6C4A" w:rsidRDefault="00933AD7" w:rsidP="003317FB">
            <w:pPr>
              <w:keepNext/>
              <w:keepLines/>
              <w:spacing w:after="0" w:line="256" w:lineRule="auto"/>
              <w:rPr>
                <w:rFonts w:ascii="Arial" w:hAnsi="Arial" w:cs="Arial"/>
                <w:sz w:val="18"/>
              </w:rPr>
            </w:pPr>
            <w:r w:rsidRPr="004F6C4A">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2AD1DE36"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50468E9D"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DDA0470"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N/A</w:t>
            </w:r>
          </w:p>
        </w:tc>
      </w:tr>
      <w:tr w:rsidR="00933AD7" w:rsidRPr="004F6C4A" w14:paraId="1D56A07C" w14:textId="77777777" w:rsidTr="003317F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5A23A0F5" w14:textId="77777777" w:rsidR="00933AD7" w:rsidRPr="004F6C4A"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23E2C2D4"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4D59011A"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A8C2439"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TDDConf.1.1</w:t>
            </w:r>
          </w:p>
        </w:tc>
      </w:tr>
      <w:tr w:rsidR="00933AD7" w:rsidRPr="004F6C4A" w14:paraId="3F048B9E" w14:textId="77777777" w:rsidTr="003317F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1F577F9A" w14:textId="77777777" w:rsidR="00933AD7" w:rsidRPr="004F6C4A"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AC70684"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4051F269"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2CD74BF"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TDDConf.2.1</w:t>
            </w:r>
          </w:p>
        </w:tc>
      </w:tr>
      <w:tr w:rsidR="00933AD7" w:rsidRPr="004F6C4A" w14:paraId="39A790A2"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2C6D0A23" w14:textId="77777777" w:rsidR="00933AD7" w:rsidRPr="004F6C4A" w:rsidRDefault="00933AD7" w:rsidP="003317FB">
            <w:pPr>
              <w:keepNext/>
              <w:keepLines/>
              <w:spacing w:after="0" w:line="256" w:lineRule="auto"/>
              <w:rPr>
                <w:rFonts w:ascii="Arial" w:hAnsi="Arial" w:cs="Arial"/>
                <w:sz w:val="18"/>
                <w:vertAlign w:val="subscript"/>
              </w:rPr>
            </w:pPr>
            <w:proofErr w:type="spellStart"/>
            <w:r w:rsidRPr="004F6C4A">
              <w:rPr>
                <w:rFonts w:ascii="Arial" w:hAnsi="Arial" w:cs="Arial"/>
                <w:sz w:val="18"/>
              </w:rPr>
              <w:t>BW</w:t>
            </w:r>
            <w:r w:rsidRPr="004F6C4A">
              <w:rPr>
                <w:rFonts w:ascii="Arial" w:hAnsi="Arial" w:cs="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6E2A9D1B"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hideMark/>
          </w:tcPr>
          <w:p w14:paraId="73D9FE14"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MHz</w:t>
            </w:r>
          </w:p>
        </w:tc>
        <w:tc>
          <w:tcPr>
            <w:tcW w:w="2074" w:type="dxa"/>
            <w:tcBorders>
              <w:top w:val="single" w:sz="4" w:space="0" w:color="auto"/>
              <w:left w:val="single" w:sz="4" w:space="0" w:color="auto"/>
              <w:bottom w:val="single" w:sz="4" w:space="0" w:color="auto"/>
              <w:right w:val="single" w:sz="4" w:space="0" w:color="auto"/>
            </w:tcBorders>
            <w:hideMark/>
          </w:tcPr>
          <w:p w14:paraId="0CF54D6A"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sz w:val="18"/>
                <w:szCs w:val="18"/>
              </w:rPr>
              <w:t xml:space="preserve">10: </w:t>
            </w:r>
            <w:proofErr w:type="spellStart"/>
            <w:proofErr w:type="gramStart"/>
            <w:r w:rsidRPr="004F6C4A">
              <w:rPr>
                <w:rFonts w:ascii="Arial" w:hAnsi="Arial" w:cs="Arial"/>
                <w:sz w:val="18"/>
                <w:szCs w:val="18"/>
              </w:rPr>
              <w:t>N</w:t>
            </w:r>
            <w:r w:rsidRPr="004F6C4A">
              <w:rPr>
                <w:rFonts w:ascii="Arial" w:hAnsi="Arial" w:cs="Arial"/>
                <w:sz w:val="18"/>
                <w:szCs w:val="18"/>
                <w:vertAlign w:val="subscript"/>
              </w:rPr>
              <w:t>RB,c</w:t>
            </w:r>
            <w:proofErr w:type="spellEnd"/>
            <w:proofErr w:type="gramEnd"/>
            <w:r w:rsidRPr="004F6C4A">
              <w:rPr>
                <w:rFonts w:ascii="Arial" w:hAnsi="Arial" w:cs="Arial"/>
                <w:sz w:val="18"/>
                <w:szCs w:val="18"/>
              </w:rPr>
              <w:t xml:space="preserve"> = 52</w:t>
            </w:r>
          </w:p>
        </w:tc>
      </w:tr>
      <w:tr w:rsidR="00933AD7" w:rsidRPr="004F6C4A" w14:paraId="1CD48E23" w14:textId="77777777" w:rsidTr="003317F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6C64685F" w14:textId="77777777" w:rsidR="00933AD7" w:rsidRPr="004F6C4A" w:rsidRDefault="00933AD7" w:rsidP="003317FB">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6304F653"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506ACB0F"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BFCD06C"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sz w:val="18"/>
                <w:szCs w:val="18"/>
              </w:rPr>
              <w:t xml:space="preserve">10: </w:t>
            </w:r>
            <w:proofErr w:type="spellStart"/>
            <w:proofErr w:type="gramStart"/>
            <w:r w:rsidRPr="004F6C4A">
              <w:rPr>
                <w:rFonts w:ascii="Arial" w:hAnsi="Arial" w:cs="Arial"/>
                <w:sz w:val="18"/>
                <w:szCs w:val="18"/>
              </w:rPr>
              <w:t>N</w:t>
            </w:r>
            <w:r w:rsidRPr="004F6C4A">
              <w:rPr>
                <w:rFonts w:ascii="Arial" w:hAnsi="Arial" w:cs="Arial"/>
                <w:sz w:val="18"/>
                <w:szCs w:val="18"/>
                <w:vertAlign w:val="subscript"/>
              </w:rPr>
              <w:t>RB,c</w:t>
            </w:r>
            <w:proofErr w:type="spellEnd"/>
            <w:proofErr w:type="gramEnd"/>
            <w:r w:rsidRPr="004F6C4A">
              <w:rPr>
                <w:rFonts w:ascii="Arial" w:hAnsi="Arial" w:cs="Arial"/>
                <w:sz w:val="18"/>
                <w:szCs w:val="18"/>
              </w:rPr>
              <w:t xml:space="preserve"> = 52</w:t>
            </w:r>
          </w:p>
        </w:tc>
      </w:tr>
      <w:tr w:rsidR="00933AD7" w:rsidRPr="004F6C4A" w14:paraId="422F7741" w14:textId="77777777" w:rsidTr="003317F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215D9275" w14:textId="77777777" w:rsidR="00933AD7" w:rsidRPr="004F6C4A" w:rsidRDefault="00933AD7" w:rsidP="003317FB">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1DC85FC2"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2B0E535E"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FA11856"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sz w:val="18"/>
                <w:szCs w:val="18"/>
              </w:rPr>
              <w:t xml:space="preserve">40: </w:t>
            </w:r>
            <w:proofErr w:type="spellStart"/>
            <w:proofErr w:type="gramStart"/>
            <w:r w:rsidRPr="004F6C4A">
              <w:rPr>
                <w:rFonts w:ascii="Arial" w:hAnsi="Arial" w:cs="Arial"/>
                <w:sz w:val="18"/>
                <w:szCs w:val="18"/>
              </w:rPr>
              <w:t>N</w:t>
            </w:r>
            <w:r w:rsidRPr="004F6C4A">
              <w:rPr>
                <w:rFonts w:ascii="Arial" w:hAnsi="Arial" w:cs="Arial"/>
                <w:sz w:val="18"/>
                <w:szCs w:val="18"/>
                <w:vertAlign w:val="subscript"/>
              </w:rPr>
              <w:t>RB,c</w:t>
            </w:r>
            <w:proofErr w:type="spellEnd"/>
            <w:proofErr w:type="gramEnd"/>
            <w:r w:rsidRPr="004F6C4A">
              <w:rPr>
                <w:rFonts w:ascii="Arial" w:hAnsi="Arial" w:cs="Arial"/>
                <w:sz w:val="18"/>
                <w:szCs w:val="18"/>
              </w:rPr>
              <w:t xml:space="preserve"> = 106</w:t>
            </w:r>
          </w:p>
        </w:tc>
      </w:tr>
      <w:tr w:rsidR="00933AD7" w:rsidRPr="004F6C4A" w14:paraId="1A2259BC"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31FED48D" w14:textId="77777777" w:rsidR="00933AD7" w:rsidRPr="004F6C4A" w:rsidRDefault="00933AD7" w:rsidP="003317FB">
            <w:pPr>
              <w:keepNext/>
              <w:keepLines/>
              <w:spacing w:after="0" w:line="256" w:lineRule="auto"/>
              <w:rPr>
                <w:rFonts w:ascii="Arial" w:hAnsi="Arial" w:cs="Arial"/>
                <w:sz w:val="18"/>
              </w:rPr>
            </w:pPr>
            <w:r w:rsidRPr="004F6C4A">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182CFA32"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108702E5"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686BD8C"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SR.1.1 FDD</w:t>
            </w:r>
          </w:p>
        </w:tc>
      </w:tr>
      <w:tr w:rsidR="00933AD7" w:rsidRPr="004F6C4A" w14:paraId="068654A2" w14:textId="77777777" w:rsidTr="003317F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32D94BC7" w14:textId="77777777" w:rsidR="00933AD7" w:rsidRPr="004F6C4A"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553CD9E6"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1A8026C5"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15C21B8"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SR.1.1 TDD</w:t>
            </w:r>
          </w:p>
        </w:tc>
      </w:tr>
      <w:tr w:rsidR="00933AD7" w:rsidRPr="004F6C4A" w14:paraId="691ADF4E" w14:textId="77777777" w:rsidTr="003317F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6A697496" w14:textId="77777777" w:rsidR="00933AD7" w:rsidRPr="004F6C4A"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6AAA7EFF"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29D6FB0B"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76998E2"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SR.2.1 TDD</w:t>
            </w:r>
          </w:p>
        </w:tc>
      </w:tr>
      <w:tr w:rsidR="00933AD7" w:rsidRPr="004F6C4A" w14:paraId="71A10DE3"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46F59EEF" w14:textId="77777777" w:rsidR="00933AD7" w:rsidRPr="004F6C4A" w:rsidRDefault="00933AD7" w:rsidP="003317FB">
            <w:pPr>
              <w:keepNext/>
              <w:keepLines/>
              <w:spacing w:after="0" w:line="256" w:lineRule="auto"/>
              <w:rPr>
                <w:rFonts w:ascii="Arial" w:hAnsi="Arial" w:cs="Arial"/>
                <w:sz w:val="18"/>
              </w:rPr>
            </w:pPr>
            <w:r w:rsidRPr="004F6C4A">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57DF0A5E"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229DA64C"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501658A"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 xml:space="preserve">CR.1.1 FDD </w:t>
            </w:r>
          </w:p>
        </w:tc>
      </w:tr>
      <w:tr w:rsidR="00933AD7" w:rsidRPr="004F6C4A" w14:paraId="4D4E9886" w14:textId="77777777" w:rsidTr="003317F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4A9EA47E" w14:textId="77777777" w:rsidR="00933AD7" w:rsidRPr="004F6C4A"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43194652"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3BAB9BBE"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182ADB4"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CR.1.1 TDD</w:t>
            </w:r>
          </w:p>
        </w:tc>
      </w:tr>
      <w:tr w:rsidR="00933AD7" w:rsidRPr="004F6C4A" w14:paraId="5FBADF1A" w14:textId="77777777" w:rsidTr="003317F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5B3E271E" w14:textId="77777777" w:rsidR="00933AD7" w:rsidRPr="004F6C4A"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A6F8CF3"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247F4B6D"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27D65E5"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CR.2.1 TDD</w:t>
            </w:r>
          </w:p>
        </w:tc>
      </w:tr>
      <w:tr w:rsidR="00933AD7" w:rsidRPr="004F6C4A" w14:paraId="64C31F85"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1F0DCB47" w14:textId="77777777" w:rsidR="00933AD7" w:rsidRPr="004F6C4A" w:rsidRDefault="00933AD7" w:rsidP="003317FB">
            <w:pPr>
              <w:keepNext/>
              <w:keepLines/>
              <w:spacing w:after="0" w:line="256" w:lineRule="auto"/>
              <w:rPr>
                <w:rFonts w:ascii="Arial" w:hAnsi="Arial" w:cs="Arial"/>
                <w:sz w:val="18"/>
              </w:rPr>
            </w:pPr>
            <w:r w:rsidRPr="004F6C4A">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6F3C2CAB"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728AA011"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B2BA76F"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 xml:space="preserve">CCR.1.1 FDD </w:t>
            </w:r>
          </w:p>
        </w:tc>
      </w:tr>
      <w:tr w:rsidR="00933AD7" w:rsidRPr="004F6C4A" w14:paraId="6697666E" w14:textId="77777777" w:rsidTr="003317F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2C9D151F" w14:textId="77777777" w:rsidR="00933AD7" w:rsidRPr="004F6C4A"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21401E01"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33CBDABD"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E935E5A"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CCR.1.1 TDD</w:t>
            </w:r>
          </w:p>
        </w:tc>
      </w:tr>
      <w:tr w:rsidR="00933AD7" w:rsidRPr="004F6C4A" w14:paraId="1755C271" w14:textId="77777777" w:rsidTr="003317F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59416B97" w14:textId="77777777" w:rsidR="00933AD7" w:rsidRPr="004F6C4A"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3DC973B2"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74684675"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F63EBB1"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CCR.2.1 TDD</w:t>
            </w:r>
          </w:p>
        </w:tc>
      </w:tr>
      <w:tr w:rsidR="00933AD7" w:rsidRPr="004F6C4A" w14:paraId="7027D937"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5011140F" w14:textId="77777777" w:rsidR="00933AD7" w:rsidRPr="004F6C4A" w:rsidRDefault="00933AD7" w:rsidP="003317FB">
            <w:pPr>
              <w:keepNext/>
              <w:keepLines/>
              <w:spacing w:after="0" w:line="256" w:lineRule="auto"/>
              <w:rPr>
                <w:rFonts w:ascii="Arial" w:hAnsi="Arial" w:cs="Arial"/>
                <w:sz w:val="18"/>
              </w:rPr>
            </w:pPr>
            <w:r w:rsidRPr="004F6C4A">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3A3B6754"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13F7E03A"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761DB53"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SSB.3 FR1</w:t>
            </w:r>
          </w:p>
        </w:tc>
      </w:tr>
      <w:tr w:rsidR="00933AD7" w:rsidRPr="004F6C4A" w14:paraId="4CBD7926" w14:textId="77777777" w:rsidTr="003317F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43C4F98F" w14:textId="77777777" w:rsidR="00933AD7" w:rsidRPr="004F6C4A"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6A6B00C"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73BCB90A"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A139810"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SSB.3 FR1</w:t>
            </w:r>
          </w:p>
        </w:tc>
      </w:tr>
      <w:tr w:rsidR="00933AD7" w:rsidRPr="004F6C4A" w14:paraId="6F2198BD" w14:textId="77777777" w:rsidTr="003317F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1BDD90C1" w14:textId="77777777" w:rsidR="00933AD7" w:rsidRPr="004F6C4A"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1E070FD0"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0FF64DEC"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718026A"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SSB.4 FR1</w:t>
            </w:r>
          </w:p>
        </w:tc>
      </w:tr>
      <w:tr w:rsidR="00933AD7" w:rsidRPr="004F6C4A" w14:paraId="29EC404A"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76ED6ACA" w14:textId="77777777" w:rsidR="00933AD7" w:rsidRPr="004F6C4A" w:rsidRDefault="00933AD7" w:rsidP="003317FB">
            <w:pPr>
              <w:keepNext/>
              <w:keepLines/>
              <w:spacing w:after="0" w:line="256" w:lineRule="auto"/>
              <w:rPr>
                <w:rFonts w:ascii="Arial" w:hAnsi="Arial" w:cs="Arial"/>
                <w:sz w:val="18"/>
              </w:rPr>
            </w:pPr>
            <w:r w:rsidRPr="004F6C4A">
              <w:rPr>
                <w:rFonts w:ascii="Arial" w:hAnsi="Arial" w:cs="Arial"/>
                <w:sz w:val="18"/>
              </w:rPr>
              <w:t>CSI-RS configuration</w:t>
            </w:r>
          </w:p>
        </w:tc>
        <w:tc>
          <w:tcPr>
            <w:tcW w:w="959" w:type="dxa"/>
            <w:tcBorders>
              <w:top w:val="single" w:sz="4" w:space="0" w:color="auto"/>
              <w:left w:val="single" w:sz="4" w:space="0" w:color="auto"/>
              <w:bottom w:val="single" w:sz="4" w:space="0" w:color="auto"/>
              <w:right w:val="single" w:sz="4" w:space="0" w:color="auto"/>
            </w:tcBorders>
            <w:hideMark/>
          </w:tcPr>
          <w:p w14:paraId="0D26C963"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24089423"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827CCE4"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CSI-RS 1.3 FDD</w:t>
            </w:r>
          </w:p>
        </w:tc>
      </w:tr>
      <w:tr w:rsidR="00933AD7" w:rsidRPr="004F6C4A" w14:paraId="1360E95A" w14:textId="77777777" w:rsidTr="003317F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676B1B4A" w14:textId="77777777" w:rsidR="00933AD7" w:rsidRPr="004F6C4A"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1302DFDE"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70531665"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E8F1D39"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CSI-RS 1.3 TDD</w:t>
            </w:r>
          </w:p>
        </w:tc>
      </w:tr>
      <w:tr w:rsidR="00933AD7" w:rsidRPr="004F6C4A" w14:paraId="27540CDB" w14:textId="77777777" w:rsidTr="003317F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07E4ECC7" w14:textId="77777777" w:rsidR="00933AD7" w:rsidRPr="004F6C4A"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45C41EA"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1259B3FC"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65A7555"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CSI-RS 2.3 TDD</w:t>
            </w:r>
          </w:p>
        </w:tc>
      </w:tr>
      <w:tr w:rsidR="00933AD7" w:rsidRPr="004F6C4A" w14:paraId="5CC524EA"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hideMark/>
          </w:tcPr>
          <w:p w14:paraId="5E7DF244" w14:textId="77777777" w:rsidR="00933AD7" w:rsidRPr="004F6C4A" w:rsidRDefault="00933AD7" w:rsidP="003317FB">
            <w:pPr>
              <w:keepNext/>
              <w:keepLines/>
              <w:spacing w:after="0" w:line="256" w:lineRule="auto"/>
              <w:rPr>
                <w:rFonts w:ascii="Arial" w:hAnsi="Arial" w:cs="Arial"/>
                <w:sz w:val="18"/>
              </w:rPr>
            </w:pPr>
            <w:r w:rsidRPr="004F6C4A">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20C40A33"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1BC804CC"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36CB769"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OP.1</w:t>
            </w:r>
          </w:p>
        </w:tc>
      </w:tr>
      <w:tr w:rsidR="00933AD7" w:rsidRPr="004F6C4A" w14:paraId="39CF436A"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122602D2" w14:textId="77777777" w:rsidR="00933AD7" w:rsidRPr="004F6C4A" w:rsidRDefault="00933AD7" w:rsidP="003317FB">
            <w:pPr>
              <w:keepNext/>
              <w:keepLines/>
              <w:spacing w:after="0" w:line="256" w:lineRule="auto"/>
              <w:rPr>
                <w:rFonts w:ascii="Arial" w:hAnsi="Arial" w:cs="Arial"/>
                <w:sz w:val="18"/>
              </w:rPr>
            </w:pPr>
            <w:r w:rsidRPr="004F6C4A">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5746F5A6"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eastAsia="Calibri" w:hAnsi="Arial" w:cs="Arial"/>
                <w:sz w:val="18"/>
                <w:szCs w:val="18"/>
              </w:rPr>
              <w:t>1</w:t>
            </w:r>
          </w:p>
        </w:tc>
        <w:tc>
          <w:tcPr>
            <w:tcW w:w="937" w:type="dxa"/>
            <w:tcBorders>
              <w:top w:val="single" w:sz="4" w:space="0" w:color="auto"/>
              <w:left w:val="single" w:sz="4" w:space="0" w:color="auto"/>
              <w:bottom w:val="single" w:sz="4" w:space="0" w:color="auto"/>
              <w:right w:val="single" w:sz="4" w:space="0" w:color="auto"/>
            </w:tcBorders>
          </w:tcPr>
          <w:p w14:paraId="584AC675"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7AC5896"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eastAsia="Calibri" w:hAnsi="Arial" w:cs="Arial"/>
                <w:snapToGrid w:val="0"/>
                <w:sz w:val="18"/>
                <w:szCs w:val="18"/>
              </w:rPr>
              <w:t>TRS.1.1 FDD</w:t>
            </w:r>
          </w:p>
        </w:tc>
      </w:tr>
      <w:tr w:rsidR="00933AD7" w:rsidRPr="004F6C4A" w14:paraId="6D90F1D4" w14:textId="77777777" w:rsidTr="003317F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5F5A19F0" w14:textId="77777777" w:rsidR="00933AD7" w:rsidRPr="004F6C4A"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1EA203A0"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eastAsia="Calibri" w:hAnsi="Arial" w:cs="Arial"/>
                <w:sz w:val="18"/>
                <w:szCs w:val="18"/>
              </w:rPr>
              <w:t>2</w:t>
            </w:r>
          </w:p>
        </w:tc>
        <w:tc>
          <w:tcPr>
            <w:tcW w:w="937" w:type="dxa"/>
            <w:tcBorders>
              <w:top w:val="single" w:sz="4" w:space="0" w:color="auto"/>
              <w:left w:val="single" w:sz="4" w:space="0" w:color="auto"/>
              <w:bottom w:val="single" w:sz="4" w:space="0" w:color="auto"/>
              <w:right w:val="single" w:sz="4" w:space="0" w:color="auto"/>
            </w:tcBorders>
          </w:tcPr>
          <w:p w14:paraId="4871D922"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2A3B62E"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eastAsia="Calibri" w:hAnsi="Arial" w:cs="Arial"/>
                <w:snapToGrid w:val="0"/>
                <w:sz w:val="18"/>
                <w:szCs w:val="18"/>
              </w:rPr>
              <w:t>TRS.1.1 TDD</w:t>
            </w:r>
          </w:p>
        </w:tc>
      </w:tr>
      <w:tr w:rsidR="00933AD7" w:rsidRPr="004F6C4A" w14:paraId="2999D323" w14:textId="77777777" w:rsidTr="003317F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6C9A3A2A" w14:textId="77777777" w:rsidR="00933AD7" w:rsidRPr="004F6C4A"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3B649AD"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eastAsia="Calibri" w:hAnsi="Arial" w:cs="Arial"/>
                <w:sz w:val="18"/>
                <w:szCs w:val="18"/>
              </w:rPr>
              <w:t>3</w:t>
            </w:r>
          </w:p>
        </w:tc>
        <w:tc>
          <w:tcPr>
            <w:tcW w:w="937" w:type="dxa"/>
            <w:tcBorders>
              <w:top w:val="single" w:sz="4" w:space="0" w:color="auto"/>
              <w:left w:val="single" w:sz="4" w:space="0" w:color="auto"/>
              <w:bottom w:val="single" w:sz="4" w:space="0" w:color="auto"/>
              <w:right w:val="single" w:sz="4" w:space="0" w:color="auto"/>
            </w:tcBorders>
          </w:tcPr>
          <w:p w14:paraId="33356BC2"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373B956"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eastAsia="Calibri" w:hAnsi="Arial" w:cs="Arial"/>
                <w:snapToGrid w:val="0"/>
                <w:sz w:val="18"/>
                <w:szCs w:val="18"/>
              </w:rPr>
              <w:t>TRS.1.2 TDD</w:t>
            </w:r>
          </w:p>
        </w:tc>
      </w:tr>
      <w:tr w:rsidR="00933AD7" w:rsidRPr="004F6C4A" w14:paraId="40FBBC81"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hideMark/>
          </w:tcPr>
          <w:p w14:paraId="0D45B6B7" w14:textId="77777777" w:rsidR="00933AD7" w:rsidRPr="004F6C4A" w:rsidRDefault="00933AD7" w:rsidP="003317FB">
            <w:pPr>
              <w:keepNext/>
              <w:keepLines/>
              <w:spacing w:after="0" w:line="256" w:lineRule="auto"/>
              <w:rPr>
                <w:rFonts w:ascii="Arial" w:hAnsi="Arial" w:cs="Arial"/>
                <w:sz w:val="18"/>
              </w:rPr>
            </w:pPr>
            <w:r w:rsidRPr="004F6C4A">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467F4B85"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1C80FA45"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B0DF173"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DLBWP.0.1</w:t>
            </w:r>
          </w:p>
          <w:p w14:paraId="00F48E17"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ULBWP.0.1</w:t>
            </w:r>
          </w:p>
        </w:tc>
      </w:tr>
      <w:tr w:rsidR="00933AD7" w:rsidRPr="004F6C4A" w14:paraId="2889E8E5"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hideMark/>
          </w:tcPr>
          <w:p w14:paraId="147B8AE4" w14:textId="77777777" w:rsidR="00933AD7" w:rsidRPr="004F6C4A" w:rsidRDefault="00933AD7" w:rsidP="003317FB">
            <w:pPr>
              <w:keepNext/>
              <w:keepLines/>
              <w:spacing w:after="0" w:line="256" w:lineRule="auto"/>
              <w:rPr>
                <w:rFonts w:ascii="Arial" w:hAnsi="Arial" w:cs="Arial"/>
                <w:sz w:val="18"/>
              </w:rPr>
            </w:pPr>
            <w:r w:rsidRPr="004F6C4A">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628C0C97"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31CBECCD"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748362F"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DLBWP.1.1</w:t>
            </w:r>
          </w:p>
          <w:p w14:paraId="28538E61"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ULBWP.1.1</w:t>
            </w:r>
          </w:p>
        </w:tc>
      </w:tr>
      <w:tr w:rsidR="00933AD7" w:rsidRPr="004F6C4A" w14:paraId="0151C8BC"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hideMark/>
          </w:tcPr>
          <w:p w14:paraId="4DB861DF" w14:textId="77777777" w:rsidR="00933AD7" w:rsidRPr="004F6C4A" w:rsidRDefault="00933AD7" w:rsidP="003317FB">
            <w:pPr>
              <w:keepNext/>
              <w:keepLines/>
              <w:spacing w:after="0" w:line="256" w:lineRule="auto"/>
              <w:rPr>
                <w:rFonts w:ascii="Arial" w:hAnsi="Arial" w:cs="Arial"/>
                <w:sz w:val="18"/>
              </w:rPr>
            </w:pPr>
            <w:r w:rsidRPr="004F6C4A">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358F8932"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5E8F0D31"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0F9FC53"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SMTC.1</w:t>
            </w:r>
          </w:p>
        </w:tc>
      </w:tr>
      <w:tr w:rsidR="00933AD7" w:rsidRPr="004F6C4A" w14:paraId="794A9FFB"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hideMark/>
          </w:tcPr>
          <w:p w14:paraId="398E79D6" w14:textId="77777777" w:rsidR="00933AD7" w:rsidRPr="004F6C4A" w:rsidRDefault="00933AD7" w:rsidP="003317FB">
            <w:pPr>
              <w:keepNext/>
              <w:keepLines/>
              <w:spacing w:after="0" w:line="256" w:lineRule="auto"/>
              <w:rPr>
                <w:rFonts w:ascii="Arial" w:hAnsi="Arial" w:cs="Arial"/>
                <w:sz w:val="18"/>
              </w:rPr>
            </w:pPr>
            <w:r w:rsidRPr="004F6C4A">
              <w:rPr>
                <w:rFonts w:ascii="Arial" w:hAnsi="Arial" w:cs="Arial"/>
                <w:sz w:val="18"/>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29E4E0A9"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4C8B7123"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C8018F8"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DRX.3</w:t>
            </w:r>
          </w:p>
        </w:tc>
      </w:tr>
      <w:tr w:rsidR="00933AD7" w:rsidRPr="004F6C4A" w14:paraId="7B4E495D"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hideMark/>
          </w:tcPr>
          <w:p w14:paraId="3EE861BC" w14:textId="77777777" w:rsidR="00933AD7" w:rsidRPr="004F6C4A" w:rsidRDefault="00933AD7" w:rsidP="003317FB">
            <w:pPr>
              <w:keepNext/>
              <w:keepLines/>
              <w:spacing w:after="0" w:line="256" w:lineRule="auto"/>
              <w:rPr>
                <w:rFonts w:ascii="Arial" w:hAnsi="Arial" w:cs="Arial"/>
                <w:sz w:val="18"/>
              </w:rPr>
            </w:pPr>
            <w:proofErr w:type="spellStart"/>
            <w:r w:rsidRPr="004F6C4A">
              <w:rPr>
                <w:rFonts w:ascii="Arial" w:hAnsi="Arial" w:cs="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73FA4562"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6344A381"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B418313"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aperiodic</w:t>
            </w:r>
          </w:p>
        </w:tc>
      </w:tr>
      <w:tr w:rsidR="00933AD7" w:rsidRPr="004F6C4A" w14:paraId="796EC392"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hideMark/>
          </w:tcPr>
          <w:p w14:paraId="05617059" w14:textId="77777777" w:rsidR="00933AD7" w:rsidRPr="004F6C4A" w:rsidRDefault="00933AD7" w:rsidP="003317FB">
            <w:pPr>
              <w:keepNext/>
              <w:keepLines/>
              <w:spacing w:after="0" w:line="256" w:lineRule="auto"/>
              <w:rPr>
                <w:rFonts w:ascii="Arial" w:hAnsi="Arial" w:cs="Arial"/>
                <w:sz w:val="18"/>
              </w:rPr>
            </w:pPr>
            <w:proofErr w:type="spellStart"/>
            <w:r w:rsidRPr="004F6C4A">
              <w:rPr>
                <w:rFonts w:ascii="Arial" w:hAnsi="Arial" w:cs="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061FA7AE"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07706B2C"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ECC29DB"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 xml:space="preserve"> cri-RSRP</w:t>
            </w:r>
          </w:p>
        </w:tc>
      </w:tr>
      <w:tr w:rsidR="00933AD7" w:rsidRPr="004F6C4A" w14:paraId="3F790B79"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hideMark/>
          </w:tcPr>
          <w:p w14:paraId="2951B28C" w14:textId="77777777" w:rsidR="00933AD7" w:rsidRPr="004F6C4A" w:rsidRDefault="00933AD7" w:rsidP="003317FB">
            <w:pPr>
              <w:keepNext/>
              <w:keepLines/>
              <w:spacing w:after="0" w:line="256" w:lineRule="auto"/>
              <w:rPr>
                <w:rFonts w:ascii="Arial" w:hAnsi="Arial" w:cs="Arial"/>
                <w:sz w:val="18"/>
              </w:rPr>
            </w:pPr>
            <w:r w:rsidRPr="004F6C4A">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3E3B7E19"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0B616BBD"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36EDF4B"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2</w:t>
            </w:r>
          </w:p>
        </w:tc>
      </w:tr>
      <w:tr w:rsidR="00933AD7" w:rsidRPr="004F6C4A" w14:paraId="3AB32C7D"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21BA08E2" w14:textId="77777777" w:rsidR="00933AD7" w:rsidRPr="004F6C4A" w:rsidRDefault="00933AD7" w:rsidP="003317FB">
            <w:pPr>
              <w:keepNext/>
              <w:keepLines/>
              <w:spacing w:after="0" w:line="256" w:lineRule="auto"/>
              <w:rPr>
                <w:rFonts w:ascii="Arial" w:hAnsi="Arial" w:cs="Arial"/>
                <w:sz w:val="18"/>
              </w:rPr>
            </w:pPr>
            <w:proofErr w:type="spellStart"/>
            <w:r w:rsidRPr="004F6C4A">
              <w:rPr>
                <w:rFonts w:ascii="Arial" w:hAnsi="Arial" w:cs="Arial"/>
                <w:sz w:val="18"/>
              </w:rPr>
              <w:t>qcl</w:t>
            </w:r>
            <w:proofErr w:type="spellEnd"/>
            <w:r w:rsidRPr="004F6C4A">
              <w:rPr>
                <w:rFonts w:ascii="Arial" w:hAnsi="Arial" w:cs="Arial"/>
                <w:sz w:val="18"/>
              </w:rPr>
              <w:t>-Info</w:t>
            </w:r>
          </w:p>
        </w:tc>
        <w:tc>
          <w:tcPr>
            <w:tcW w:w="959" w:type="dxa"/>
            <w:vMerge w:val="restart"/>
            <w:tcBorders>
              <w:top w:val="single" w:sz="4" w:space="0" w:color="auto"/>
              <w:left w:val="single" w:sz="4" w:space="0" w:color="auto"/>
              <w:bottom w:val="single" w:sz="4" w:space="0" w:color="auto"/>
              <w:right w:val="single" w:sz="4" w:space="0" w:color="auto"/>
            </w:tcBorders>
            <w:hideMark/>
          </w:tcPr>
          <w:p w14:paraId="78F39D77"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tcPr>
          <w:p w14:paraId="34ECD67E"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CED67C7"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SSB#0 for resource#0</w:t>
            </w:r>
          </w:p>
        </w:tc>
      </w:tr>
      <w:tr w:rsidR="00933AD7" w:rsidRPr="004F6C4A" w14:paraId="2F19D3D1" w14:textId="77777777" w:rsidTr="003317F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06BE802B" w14:textId="77777777" w:rsidR="00933AD7" w:rsidRPr="004F6C4A" w:rsidRDefault="00933AD7" w:rsidP="003317FB">
            <w:pPr>
              <w:spacing w:after="0" w:line="256" w:lineRule="auto"/>
              <w:rPr>
                <w:rFonts w:ascii="Arial" w:hAnsi="Arial" w:cs="Arial"/>
                <w:sz w:val="18"/>
              </w:rPr>
            </w:pPr>
          </w:p>
        </w:tc>
        <w:tc>
          <w:tcPr>
            <w:tcW w:w="959" w:type="dxa"/>
            <w:vMerge/>
            <w:tcBorders>
              <w:top w:val="single" w:sz="4" w:space="0" w:color="auto"/>
              <w:left w:val="single" w:sz="4" w:space="0" w:color="auto"/>
              <w:bottom w:val="single" w:sz="4" w:space="0" w:color="auto"/>
              <w:right w:val="single" w:sz="4" w:space="0" w:color="auto"/>
            </w:tcBorders>
            <w:hideMark/>
          </w:tcPr>
          <w:p w14:paraId="5547B368" w14:textId="77777777" w:rsidR="00933AD7" w:rsidRPr="004F6C4A" w:rsidRDefault="00933AD7" w:rsidP="003317F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3ABA890E"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128A39F"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SSB#1 for resource#1</w:t>
            </w:r>
          </w:p>
        </w:tc>
      </w:tr>
      <w:tr w:rsidR="00933AD7" w:rsidRPr="004F6C4A" w14:paraId="1D673B8A"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hideMark/>
          </w:tcPr>
          <w:p w14:paraId="0CDFD697" w14:textId="77777777" w:rsidR="00933AD7" w:rsidRPr="004F6C4A" w:rsidRDefault="00933AD7" w:rsidP="003317FB">
            <w:pPr>
              <w:pStyle w:val="TAL"/>
              <w:spacing w:line="256" w:lineRule="auto"/>
              <w:rPr>
                <w:rFonts w:cs="Arial"/>
                <w:i/>
                <w:lang w:eastAsia="ja-JP"/>
              </w:rPr>
            </w:pPr>
            <w:proofErr w:type="spellStart"/>
            <w:r w:rsidRPr="004F6C4A">
              <w:lastRenderedPageBreak/>
              <w:t>reportSlotOffsetList</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02381449" w14:textId="77777777" w:rsidR="00933AD7" w:rsidRPr="004F6C4A" w:rsidRDefault="00933AD7" w:rsidP="003317FB">
            <w:pPr>
              <w:pStyle w:val="TAL"/>
              <w:spacing w:line="256" w:lineRule="auto"/>
              <w:jc w:val="center"/>
              <w:rPr>
                <w:rFonts w:eastAsia="MS Mincho" w:cs="Arial"/>
                <w:lang w:eastAsia="ja-JP"/>
              </w:rPr>
            </w:pPr>
            <w:r w:rsidRPr="004F6C4A">
              <w:rPr>
                <w:rFonts w:cs="Arial"/>
              </w:rPr>
              <w:t>1~3</w:t>
            </w:r>
          </w:p>
        </w:tc>
        <w:tc>
          <w:tcPr>
            <w:tcW w:w="937" w:type="dxa"/>
            <w:tcBorders>
              <w:top w:val="single" w:sz="4" w:space="0" w:color="auto"/>
              <w:left w:val="single" w:sz="4" w:space="0" w:color="auto"/>
              <w:bottom w:val="single" w:sz="4" w:space="0" w:color="auto"/>
              <w:right w:val="single" w:sz="4" w:space="0" w:color="auto"/>
            </w:tcBorders>
            <w:hideMark/>
          </w:tcPr>
          <w:p w14:paraId="3C6ED530"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slots</w:t>
            </w:r>
          </w:p>
        </w:tc>
        <w:tc>
          <w:tcPr>
            <w:tcW w:w="2074" w:type="dxa"/>
            <w:tcBorders>
              <w:top w:val="single" w:sz="4" w:space="0" w:color="auto"/>
              <w:left w:val="single" w:sz="4" w:space="0" w:color="auto"/>
              <w:bottom w:val="single" w:sz="4" w:space="0" w:color="auto"/>
              <w:right w:val="single" w:sz="4" w:space="0" w:color="auto"/>
            </w:tcBorders>
            <w:hideMark/>
          </w:tcPr>
          <w:p w14:paraId="02F573C7"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8</w:t>
            </w:r>
          </w:p>
        </w:tc>
      </w:tr>
      <w:tr w:rsidR="00933AD7" w:rsidRPr="004F6C4A" w14:paraId="0DE8C528"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hideMark/>
          </w:tcPr>
          <w:p w14:paraId="1C63D0FD" w14:textId="77777777" w:rsidR="00933AD7" w:rsidRPr="004F6C4A" w:rsidRDefault="00933AD7" w:rsidP="003317FB">
            <w:pPr>
              <w:keepNext/>
              <w:keepLines/>
              <w:spacing w:after="0" w:line="256" w:lineRule="auto"/>
              <w:rPr>
                <w:rFonts w:ascii="Arial" w:hAnsi="Arial" w:cs="Arial"/>
                <w:sz w:val="18"/>
              </w:rPr>
            </w:pPr>
            <w:r w:rsidRPr="004F6C4A">
              <w:rPr>
                <w:rFonts w:ascii="Arial" w:hAnsi="Arial" w:cs="Arial"/>
                <w:sz w:val="18"/>
              </w:rPr>
              <w:t>T1</w:t>
            </w:r>
          </w:p>
        </w:tc>
        <w:tc>
          <w:tcPr>
            <w:tcW w:w="959" w:type="dxa"/>
            <w:tcBorders>
              <w:top w:val="single" w:sz="4" w:space="0" w:color="auto"/>
              <w:left w:val="single" w:sz="4" w:space="0" w:color="auto"/>
              <w:bottom w:val="single" w:sz="4" w:space="0" w:color="auto"/>
              <w:right w:val="single" w:sz="4" w:space="0" w:color="auto"/>
            </w:tcBorders>
            <w:hideMark/>
          </w:tcPr>
          <w:p w14:paraId="3C5538B3"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hideMark/>
          </w:tcPr>
          <w:p w14:paraId="2C6D0D1C"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s</w:t>
            </w:r>
          </w:p>
        </w:tc>
        <w:tc>
          <w:tcPr>
            <w:tcW w:w="2074" w:type="dxa"/>
            <w:tcBorders>
              <w:top w:val="single" w:sz="4" w:space="0" w:color="auto"/>
              <w:left w:val="single" w:sz="4" w:space="0" w:color="auto"/>
              <w:bottom w:val="single" w:sz="4" w:space="0" w:color="auto"/>
              <w:right w:val="single" w:sz="4" w:space="0" w:color="auto"/>
            </w:tcBorders>
            <w:hideMark/>
          </w:tcPr>
          <w:p w14:paraId="6E9CBC18"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5</w:t>
            </w:r>
          </w:p>
        </w:tc>
      </w:tr>
      <w:tr w:rsidR="00933AD7" w:rsidRPr="004F6C4A" w14:paraId="67C21A65"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hideMark/>
          </w:tcPr>
          <w:p w14:paraId="35E03A51" w14:textId="77777777" w:rsidR="00933AD7" w:rsidRPr="004F6C4A" w:rsidRDefault="00933AD7" w:rsidP="003317FB">
            <w:pPr>
              <w:pStyle w:val="TAL"/>
              <w:spacing w:line="256" w:lineRule="auto"/>
            </w:pPr>
            <w:r w:rsidRPr="004F6C4A">
              <w:t>EPRE ratio of PSS to SSS</w:t>
            </w:r>
          </w:p>
        </w:tc>
        <w:tc>
          <w:tcPr>
            <w:tcW w:w="959" w:type="dxa"/>
            <w:vMerge w:val="restart"/>
            <w:tcBorders>
              <w:top w:val="single" w:sz="4" w:space="0" w:color="auto"/>
              <w:left w:val="single" w:sz="4" w:space="0" w:color="auto"/>
              <w:bottom w:val="single" w:sz="4" w:space="0" w:color="auto"/>
              <w:right w:val="single" w:sz="4" w:space="0" w:color="auto"/>
            </w:tcBorders>
            <w:hideMark/>
          </w:tcPr>
          <w:p w14:paraId="762A0466"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hideMark/>
          </w:tcPr>
          <w:p w14:paraId="44F7A821"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dB</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6BF9C331"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0</w:t>
            </w:r>
          </w:p>
        </w:tc>
      </w:tr>
      <w:tr w:rsidR="00933AD7" w:rsidRPr="004F6C4A" w14:paraId="747A55A8"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hideMark/>
          </w:tcPr>
          <w:p w14:paraId="1C7B8E9A" w14:textId="77777777" w:rsidR="00933AD7" w:rsidRPr="004F6C4A" w:rsidRDefault="00933AD7" w:rsidP="003317FB">
            <w:pPr>
              <w:pStyle w:val="TAL"/>
              <w:spacing w:line="256" w:lineRule="auto"/>
            </w:pPr>
            <w:r w:rsidRPr="004F6C4A">
              <w:t>EPRE ratio of PBCH DMRS to SSS</w:t>
            </w:r>
          </w:p>
        </w:tc>
        <w:tc>
          <w:tcPr>
            <w:tcW w:w="959" w:type="dxa"/>
            <w:vMerge/>
            <w:tcBorders>
              <w:top w:val="single" w:sz="4" w:space="0" w:color="auto"/>
              <w:left w:val="single" w:sz="4" w:space="0" w:color="auto"/>
              <w:bottom w:val="single" w:sz="4" w:space="0" w:color="auto"/>
              <w:right w:val="single" w:sz="4" w:space="0" w:color="auto"/>
            </w:tcBorders>
            <w:hideMark/>
          </w:tcPr>
          <w:p w14:paraId="4B1A71BA" w14:textId="77777777" w:rsidR="00933AD7" w:rsidRPr="004F6C4A" w:rsidRDefault="00933AD7" w:rsidP="003317F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5089C6DC" w14:textId="77777777" w:rsidR="00933AD7" w:rsidRPr="004F6C4A" w:rsidRDefault="00933AD7" w:rsidP="003317F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509EBB0A" w14:textId="77777777" w:rsidR="00933AD7" w:rsidRPr="004F6C4A" w:rsidRDefault="00933AD7" w:rsidP="003317FB">
            <w:pPr>
              <w:spacing w:after="0" w:line="256" w:lineRule="auto"/>
              <w:rPr>
                <w:rFonts w:ascii="Arial" w:hAnsi="Arial" w:cs="Arial"/>
                <w:sz w:val="18"/>
              </w:rPr>
            </w:pPr>
          </w:p>
        </w:tc>
      </w:tr>
      <w:tr w:rsidR="00933AD7" w:rsidRPr="004F6C4A" w14:paraId="47EE88F7"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hideMark/>
          </w:tcPr>
          <w:p w14:paraId="143504DF" w14:textId="77777777" w:rsidR="00933AD7" w:rsidRPr="004F6C4A" w:rsidRDefault="00933AD7" w:rsidP="003317FB">
            <w:pPr>
              <w:pStyle w:val="TAL"/>
              <w:spacing w:line="256" w:lineRule="auto"/>
            </w:pPr>
            <w:r w:rsidRPr="004F6C4A">
              <w:t>EPRE ratio of PBCH to PBCH DMRS</w:t>
            </w:r>
          </w:p>
        </w:tc>
        <w:tc>
          <w:tcPr>
            <w:tcW w:w="959" w:type="dxa"/>
            <w:vMerge/>
            <w:tcBorders>
              <w:top w:val="single" w:sz="4" w:space="0" w:color="auto"/>
              <w:left w:val="single" w:sz="4" w:space="0" w:color="auto"/>
              <w:bottom w:val="single" w:sz="4" w:space="0" w:color="auto"/>
              <w:right w:val="single" w:sz="4" w:space="0" w:color="auto"/>
            </w:tcBorders>
            <w:hideMark/>
          </w:tcPr>
          <w:p w14:paraId="510895C9" w14:textId="77777777" w:rsidR="00933AD7" w:rsidRPr="004F6C4A" w:rsidRDefault="00933AD7" w:rsidP="003317F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51671164" w14:textId="77777777" w:rsidR="00933AD7" w:rsidRPr="004F6C4A" w:rsidRDefault="00933AD7" w:rsidP="003317F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7A130D34" w14:textId="77777777" w:rsidR="00933AD7" w:rsidRPr="004F6C4A" w:rsidRDefault="00933AD7" w:rsidP="003317FB">
            <w:pPr>
              <w:spacing w:after="0" w:line="256" w:lineRule="auto"/>
              <w:rPr>
                <w:rFonts w:ascii="Arial" w:hAnsi="Arial" w:cs="Arial"/>
                <w:sz w:val="18"/>
              </w:rPr>
            </w:pPr>
          </w:p>
        </w:tc>
      </w:tr>
      <w:tr w:rsidR="00933AD7" w:rsidRPr="004F6C4A" w14:paraId="6077BC16"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hideMark/>
          </w:tcPr>
          <w:p w14:paraId="250935FD" w14:textId="77777777" w:rsidR="00933AD7" w:rsidRPr="004F6C4A" w:rsidRDefault="00933AD7" w:rsidP="003317FB">
            <w:pPr>
              <w:pStyle w:val="TAL"/>
              <w:spacing w:line="256" w:lineRule="auto"/>
            </w:pPr>
            <w:r w:rsidRPr="004F6C4A">
              <w:t>EPRE ratio of PDCCH DMRS to SSS</w:t>
            </w:r>
          </w:p>
        </w:tc>
        <w:tc>
          <w:tcPr>
            <w:tcW w:w="959" w:type="dxa"/>
            <w:vMerge/>
            <w:tcBorders>
              <w:top w:val="single" w:sz="4" w:space="0" w:color="auto"/>
              <w:left w:val="single" w:sz="4" w:space="0" w:color="auto"/>
              <w:bottom w:val="single" w:sz="4" w:space="0" w:color="auto"/>
              <w:right w:val="single" w:sz="4" w:space="0" w:color="auto"/>
            </w:tcBorders>
            <w:hideMark/>
          </w:tcPr>
          <w:p w14:paraId="6D68DE9C" w14:textId="77777777" w:rsidR="00933AD7" w:rsidRPr="004F6C4A" w:rsidRDefault="00933AD7" w:rsidP="003317F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6B30ED3F" w14:textId="77777777" w:rsidR="00933AD7" w:rsidRPr="004F6C4A" w:rsidRDefault="00933AD7" w:rsidP="003317F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4F0A7D5A" w14:textId="77777777" w:rsidR="00933AD7" w:rsidRPr="004F6C4A" w:rsidRDefault="00933AD7" w:rsidP="003317FB">
            <w:pPr>
              <w:spacing w:after="0" w:line="256" w:lineRule="auto"/>
              <w:rPr>
                <w:rFonts w:ascii="Arial" w:hAnsi="Arial" w:cs="Arial"/>
                <w:sz w:val="18"/>
              </w:rPr>
            </w:pPr>
          </w:p>
        </w:tc>
      </w:tr>
      <w:tr w:rsidR="00933AD7" w:rsidRPr="004F6C4A" w14:paraId="00E5472F"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hideMark/>
          </w:tcPr>
          <w:p w14:paraId="6C778263" w14:textId="77777777" w:rsidR="00933AD7" w:rsidRPr="004F6C4A" w:rsidRDefault="00933AD7" w:rsidP="003317FB">
            <w:pPr>
              <w:pStyle w:val="TAL"/>
              <w:spacing w:line="256" w:lineRule="auto"/>
            </w:pPr>
            <w:r w:rsidRPr="004F6C4A">
              <w:t>EPRE ratio of PDCCH to PDCCH DMRS</w:t>
            </w:r>
          </w:p>
        </w:tc>
        <w:tc>
          <w:tcPr>
            <w:tcW w:w="959" w:type="dxa"/>
            <w:vMerge/>
            <w:tcBorders>
              <w:top w:val="single" w:sz="4" w:space="0" w:color="auto"/>
              <w:left w:val="single" w:sz="4" w:space="0" w:color="auto"/>
              <w:bottom w:val="single" w:sz="4" w:space="0" w:color="auto"/>
              <w:right w:val="single" w:sz="4" w:space="0" w:color="auto"/>
            </w:tcBorders>
            <w:hideMark/>
          </w:tcPr>
          <w:p w14:paraId="3FD20D78" w14:textId="77777777" w:rsidR="00933AD7" w:rsidRPr="004F6C4A" w:rsidRDefault="00933AD7" w:rsidP="003317F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785B9805" w14:textId="77777777" w:rsidR="00933AD7" w:rsidRPr="004F6C4A" w:rsidRDefault="00933AD7" w:rsidP="003317F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6CE3F971" w14:textId="77777777" w:rsidR="00933AD7" w:rsidRPr="004F6C4A" w:rsidRDefault="00933AD7" w:rsidP="003317FB">
            <w:pPr>
              <w:spacing w:after="0" w:line="256" w:lineRule="auto"/>
              <w:rPr>
                <w:rFonts w:ascii="Arial" w:hAnsi="Arial" w:cs="Arial"/>
                <w:sz w:val="18"/>
              </w:rPr>
            </w:pPr>
          </w:p>
        </w:tc>
      </w:tr>
      <w:tr w:rsidR="00933AD7" w:rsidRPr="004F6C4A" w14:paraId="6E86A403"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hideMark/>
          </w:tcPr>
          <w:p w14:paraId="76E89589" w14:textId="77777777" w:rsidR="00933AD7" w:rsidRPr="004F6C4A" w:rsidRDefault="00933AD7" w:rsidP="003317FB">
            <w:pPr>
              <w:pStyle w:val="TAL"/>
              <w:spacing w:line="256" w:lineRule="auto"/>
            </w:pPr>
            <w:r w:rsidRPr="004F6C4A">
              <w:t>EPRE ratio of PDSCH DMRS to SSS</w:t>
            </w:r>
          </w:p>
        </w:tc>
        <w:tc>
          <w:tcPr>
            <w:tcW w:w="959" w:type="dxa"/>
            <w:vMerge/>
            <w:tcBorders>
              <w:top w:val="single" w:sz="4" w:space="0" w:color="auto"/>
              <w:left w:val="single" w:sz="4" w:space="0" w:color="auto"/>
              <w:bottom w:val="single" w:sz="4" w:space="0" w:color="auto"/>
              <w:right w:val="single" w:sz="4" w:space="0" w:color="auto"/>
            </w:tcBorders>
            <w:hideMark/>
          </w:tcPr>
          <w:p w14:paraId="53BDA334" w14:textId="77777777" w:rsidR="00933AD7" w:rsidRPr="004F6C4A" w:rsidRDefault="00933AD7" w:rsidP="003317F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2D2ADFA1" w14:textId="77777777" w:rsidR="00933AD7" w:rsidRPr="004F6C4A" w:rsidRDefault="00933AD7" w:rsidP="003317F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60D1DFE1" w14:textId="77777777" w:rsidR="00933AD7" w:rsidRPr="004F6C4A" w:rsidRDefault="00933AD7" w:rsidP="003317FB">
            <w:pPr>
              <w:spacing w:after="0" w:line="256" w:lineRule="auto"/>
              <w:rPr>
                <w:rFonts w:ascii="Arial" w:hAnsi="Arial" w:cs="Arial"/>
                <w:sz w:val="18"/>
              </w:rPr>
            </w:pPr>
          </w:p>
        </w:tc>
      </w:tr>
      <w:tr w:rsidR="00933AD7" w:rsidRPr="004F6C4A" w14:paraId="57F7C87D"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hideMark/>
          </w:tcPr>
          <w:p w14:paraId="3E4EE8CC" w14:textId="77777777" w:rsidR="00933AD7" w:rsidRPr="004F6C4A" w:rsidRDefault="00933AD7" w:rsidP="003317FB">
            <w:pPr>
              <w:pStyle w:val="TAL"/>
              <w:spacing w:line="256" w:lineRule="auto"/>
            </w:pPr>
            <w:r w:rsidRPr="004F6C4A">
              <w:t>EPRE ratio of PDSCH to PDSCH DMRS</w:t>
            </w:r>
          </w:p>
        </w:tc>
        <w:tc>
          <w:tcPr>
            <w:tcW w:w="959" w:type="dxa"/>
            <w:vMerge/>
            <w:tcBorders>
              <w:top w:val="single" w:sz="4" w:space="0" w:color="auto"/>
              <w:left w:val="single" w:sz="4" w:space="0" w:color="auto"/>
              <w:bottom w:val="single" w:sz="4" w:space="0" w:color="auto"/>
              <w:right w:val="single" w:sz="4" w:space="0" w:color="auto"/>
            </w:tcBorders>
            <w:hideMark/>
          </w:tcPr>
          <w:p w14:paraId="7445AE8D" w14:textId="77777777" w:rsidR="00933AD7" w:rsidRPr="004F6C4A" w:rsidRDefault="00933AD7" w:rsidP="003317F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30464C43" w14:textId="77777777" w:rsidR="00933AD7" w:rsidRPr="004F6C4A" w:rsidRDefault="00933AD7" w:rsidP="003317F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13E875B1" w14:textId="77777777" w:rsidR="00933AD7" w:rsidRPr="004F6C4A" w:rsidRDefault="00933AD7" w:rsidP="003317FB">
            <w:pPr>
              <w:spacing w:after="0" w:line="256" w:lineRule="auto"/>
              <w:rPr>
                <w:rFonts w:ascii="Arial" w:hAnsi="Arial" w:cs="Arial"/>
                <w:sz w:val="18"/>
              </w:rPr>
            </w:pPr>
          </w:p>
        </w:tc>
      </w:tr>
      <w:tr w:rsidR="00933AD7" w:rsidRPr="004F6C4A" w14:paraId="7639D71C"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hideMark/>
          </w:tcPr>
          <w:p w14:paraId="57D33E4C" w14:textId="77777777" w:rsidR="00933AD7" w:rsidRPr="004F6C4A" w:rsidRDefault="00933AD7" w:rsidP="003317FB">
            <w:pPr>
              <w:pStyle w:val="TAL"/>
              <w:spacing w:line="256" w:lineRule="auto"/>
            </w:pPr>
            <w:r w:rsidRPr="004F6C4A">
              <w:t xml:space="preserve">EPRE ratio of OCNG DMRS to </w:t>
            </w:r>
            <w:proofErr w:type="spellStart"/>
            <w:r w:rsidRPr="004F6C4A">
              <w:t>SSS</w:t>
            </w:r>
            <w:r w:rsidRPr="004F6C4A">
              <w:rPr>
                <w:vertAlign w:val="superscript"/>
              </w:rPr>
              <w:t>Note</w:t>
            </w:r>
            <w:proofErr w:type="spellEnd"/>
            <w:r w:rsidRPr="004F6C4A">
              <w:rPr>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hideMark/>
          </w:tcPr>
          <w:p w14:paraId="5E09D01C" w14:textId="77777777" w:rsidR="00933AD7" w:rsidRPr="004F6C4A" w:rsidRDefault="00933AD7" w:rsidP="003317F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3981AE98" w14:textId="77777777" w:rsidR="00933AD7" w:rsidRPr="004F6C4A" w:rsidRDefault="00933AD7" w:rsidP="003317F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3F13D0B0" w14:textId="77777777" w:rsidR="00933AD7" w:rsidRPr="004F6C4A" w:rsidRDefault="00933AD7" w:rsidP="003317FB">
            <w:pPr>
              <w:spacing w:after="0" w:line="256" w:lineRule="auto"/>
              <w:rPr>
                <w:rFonts w:ascii="Arial" w:hAnsi="Arial" w:cs="Arial"/>
                <w:sz w:val="18"/>
              </w:rPr>
            </w:pPr>
          </w:p>
        </w:tc>
      </w:tr>
      <w:tr w:rsidR="00933AD7" w:rsidRPr="004F6C4A" w14:paraId="446C2B53"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hideMark/>
          </w:tcPr>
          <w:p w14:paraId="23FE51F2" w14:textId="77777777" w:rsidR="00933AD7" w:rsidRPr="004F6C4A" w:rsidRDefault="00933AD7" w:rsidP="003317FB">
            <w:pPr>
              <w:pStyle w:val="TAL"/>
              <w:spacing w:line="256" w:lineRule="auto"/>
            </w:pPr>
            <w:r w:rsidRPr="004F6C4A">
              <w:t>EPRE ratio of OCNG to OCNG DMRS</w:t>
            </w:r>
            <w:r w:rsidRPr="004F6C4A">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hideMark/>
          </w:tcPr>
          <w:p w14:paraId="6E9A85A8" w14:textId="77777777" w:rsidR="00933AD7" w:rsidRPr="004F6C4A" w:rsidRDefault="00933AD7" w:rsidP="003317F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39066894" w14:textId="77777777" w:rsidR="00933AD7" w:rsidRPr="004F6C4A" w:rsidRDefault="00933AD7" w:rsidP="003317F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45E6DAFE" w14:textId="77777777" w:rsidR="00933AD7" w:rsidRPr="004F6C4A" w:rsidRDefault="00933AD7" w:rsidP="003317FB">
            <w:pPr>
              <w:spacing w:after="0" w:line="256" w:lineRule="auto"/>
              <w:rPr>
                <w:rFonts w:ascii="Arial" w:hAnsi="Arial" w:cs="Arial"/>
                <w:sz w:val="18"/>
              </w:rPr>
            </w:pPr>
          </w:p>
        </w:tc>
      </w:tr>
      <w:tr w:rsidR="00933AD7" w:rsidRPr="004F6C4A" w14:paraId="7BE455DB"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hideMark/>
          </w:tcPr>
          <w:p w14:paraId="04C6DBF5" w14:textId="77777777" w:rsidR="00933AD7" w:rsidRPr="004F6C4A" w:rsidRDefault="00933AD7" w:rsidP="003317FB">
            <w:pPr>
              <w:pStyle w:val="TAL"/>
            </w:pPr>
            <w:r w:rsidRPr="004F6C4A">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5BF10072" w14:textId="77777777" w:rsidR="00933AD7" w:rsidRPr="004F6C4A" w:rsidRDefault="00933AD7" w:rsidP="003317FB">
            <w:pPr>
              <w:pStyle w:val="TAC"/>
            </w:pPr>
            <w:r w:rsidRPr="004F6C4A">
              <w:t>1~3</w:t>
            </w:r>
          </w:p>
        </w:tc>
        <w:tc>
          <w:tcPr>
            <w:tcW w:w="937" w:type="dxa"/>
            <w:tcBorders>
              <w:top w:val="single" w:sz="4" w:space="0" w:color="auto"/>
              <w:left w:val="single" w:sz="4" w:space="0" w:color="auto"/>
              <w:bottom w:val="single" w:sz="4" w:space="0" w:color="auto"/>
              <w:right w:val="single" w:sz="4" w:space="0" w:color="auto"/>
            </w:tcBorders>
            <w:hideMark/>
          </w:tcPr>
          <w:p w14:paraId="47AB0954" w14:textId="77777777" w:rsidR="00933AD7" w:rsidRPr="004F6C4A" w:rsidRDefault="00933AD7" w:rsidP="003317FB">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0791B549" w14:textId="77777777" w:rsidR="00933AD7" w:rsidRPr="004F6C4A" w:rsidRDefault="00933AD7" w:rsidP="003317FB">
            <w:pPr>
              <w:pStyle w:val="TAC"/>
            </w:pPr>
            <w:r w:rsidRPr="004F6C4A">
              <w:t>AWGN</w:t>
            </w:r>
          </w:p>
        </w:tc>
      </w:tr>
      <w:tr w:rsidR="00933AD7" w:rsidRPr="004F6C4A" w14:paraId="0C698E2E" w14:textId="77777777" w:rsidTr="003317FB">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01BEB670" w14:textId="77777777" w:rsidR="00933AD7" w:rsidRPr="004F6C4A" w:rsidRDefault="00933AD7" w:rsidP="003317FB">
            <w:pPr>
              <w:pStyle w:val="TAN"/>
              <w:rPr>
                <w:rFonts w:cs="Arial"/>
              </w:rPr>
            </w:pPr>
            <w:r w:rsidRPr="004F6C4A">
              <w:t>Note 1:</w:t>
            </w:r>
            <w:r w:rsidRPr="004F6C4A">
              <w:tab/>
              <w:t>OCNG shall be used such that both cells are fully allocated and a constant total transmitted power spectral density is achieved for all OFDM symbols.</w:t>
            </w:r>
          </w:p>
        </w:tc>
      </w:tr>
    </w:tbl>
    <w:p w14:paraId="488023A0" w14:textId="77777777" w:rsidR="00933AD7" w:rsidRPr="004F6C4A" w:rsidRDefault="00933AD7" w:rsidP="00933AD7"/>
    <w:p w14:paraId="76E38256" w14:textId="77777777" w:rsidR="00933AD7" w:rsidRPr="004F6C4A" w:rsidRDefault="00933AD7" w:rsidP="00933AD7">
      <w:pPr>
        <w:pStyle w:val="TH"/>
      </w:pPr>
      <w:r w:rsidRPr="004F6C4A">
        <w:t>Table 6.6.4.4.4.1-3: Test Environment parameters for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33AD7" w:rsidRPr="004F6C4A" w14:paraId="615714CF" w14:textId="77777777" w:rsidTr="003317FB">
        <w:trPr>
          <w:jc w:val="center"/>
        </w:trPr>
        <w:tc>
          <w:tcPr>
            <w:tcW w:w="1701" w:type="dxa"/>
            <w:shd w:val="clear" w:color="auto" w:fill="auto"/>
          </w:tcPr>
          <w:p w14:paraId="110C0A44" w14:textId="77777777" w:rsidR="00933AD7" w:rsidRPr="004F6C4A" w:rsidRDefault="00933AD7" w:rsidP="003317FB">
            <w:pPr>
              <w:pStyle w:val="TAH"/>
            </w:pPr>
            <w:r w:rsidRPr="004F6C4A">
              <w:t>Parameter</w:t>
            </w:r>
          </w:p>
        </w:tc>
        <w:tc>
          <w:tcPr>
            <w:tcW w:w="3943" w:type="dxa"/>
            <w:gridSpan w:val="2"/>
            <w:shd w:val="clear" w:color="auto" w:fill="auto"/>
          </w:tcPr>
          <w:p w14:paraId="15F29145" w14:textId="77777777" w:rsidR="00933AD7" w:rsidRPr="004F6C4A" w:rsidRDefault="00933AD7" w:rsidP="003317FB">
            <w:pPr>
              <w:pStyle w:val="TAH"/>
            </w:pPr>
            <w:r w:rsidRPr="004F6C4A">
              <w:t>Value</w:t>
            </w:r>
          </w:p>
        </w:tc>
        <w:tc>
          <w:tcPr>
            <w:tcW w:w="3961" w:type="dxa"/>
          </w:tcPr>
          <w:p w14:paraId="15BBD13F" w14:textId="77777777" w:rsidR="00933AD7" w:rsidRPr="004F6C4A" w:rsidRDefault="00933AD7" w:rsidP="003317FB">
            <w:pPr>
              <w:pStyle w:val="TAH"/>
            </w:pPr>
            <w:r w:rsidRPr="004F6C4A">
              <w:t>Comment</w:t>
            </w:r>
          </w:p>
        </w:tc>
      </w:tr>
      <w:tr w:rsidR="00933AD7" w:rsidRPr="004F6C4A" w14:paraId="636C9998" w14:textId="77777777" w:rsidTr="003317FB">
        <w:trPr>
          <w:jc w:val="center"/>
        </w:trPr>
        <w:tc>
          <w:tcPr>
            <w:tcW w:w="1701" w:type="dxa"/>
            <w:shd w:val="clear" w:color="auto" w:fill="auto"/>
          </w:tcPr>
          <w:p w14:paraId="64C62882" w14:textId="77777777" w:rsidR="00933AD7" w:rsidRPr="004F6C4A" w:rsidRDefault="00933AD7" w:rsidP="003317FB">
            <w:pPr>
              <w:pStyle w:val="TAL"/>
            </w:pPr>
            <w:r w:rsidRPr="004F6C4A">
              <w:t>Test environment</w:t>
            </w:r>
          </w:p>
        </w:tc>
        <w:tc>
          <w:tcPr>
            <w:tcW w:w="3943" w:type="dxa"/>
            <w:gridSpan w:val="2"/>
            <w:shd w:val="clear" w:color="auto" w:fill="auto"/>
          </w:tcPr>
          <w:p w14:paraId="210CDEDE" w14:textId="77777777" w:rsidR="00933AD7" w:rsidRPr="004F6C4A" w:rsidRDefault="00933AD7" w:rsidP="003317FB">
            <w:pPr>
              <w:pStyle w:val="TAL"/>
            </w:pPr>
            <w:r w:rsidRPr="004F6C4A">
              <w:t>NC</w:t>
            </w:r>
          </w:p>
        </w:tc>
        <w:tc>
          <w:tcPr>
            <w:tcW w:w="3961" w:type="dxa"/>
          </w:tcPr>
          <w:p w14:paraId="05CEA3BF" w14:textId="77777777" w:rsidR="00933AD7" w:rsidRPr="004F6C4A" w:rsidRDefault="00933AD7" w:rsidP="003317FB">
            <w:pPr>
              <w:pStyle w:val="TAL"/>
            </w:pPr>
            <w:r w:rsidRPr="004F6C4A">
              <w:t>As specified in TS 38.508-1 [14] clause 4.1.</w:t>
            </w:r>
          </w:p>
        </w:tc>
      </w:tr>
      <w:tr w:rsidR="00933AD7" w:rsidRPr="004F6C4A" w14:paraId="44C15F7F" w14:textId="77777777" w:rsidTr="003317FB">
        <w:trPr>
          <w:jc w:val="center"/>
        </w:trPr>
        <w:tc>
          <w:tcPr>
            <w:tcW w:w="1701" w:type="dxa"/>
            <w:shd w:val="clear" w:color="auto" w:fill="auto"/>
          </w:tcPr>
          <w:p w14:paraId="584D59CC" w14:textId="77777777" w:rsidR="00933AD7" w:rsidRPr="004F6C4A" w:rsidRDefault="00933AD7" w:rsidP="003317FB">
            <w:pPr>
              <w:pStyle w:val="TAL"/>
            </w:pPr>
            <w:r w:rsidRPr="004F6C4A">
              <w:t>Test frequencies</w:t>
            </w:r>
          </w:p>
        </w:tc>
        <w:tc>
          <w:tcPr>
            <w:tcW w:w="7904" w:type="dxa"/>
            <w:gridSpan w:val="3"/>
            <w:shd w:val="clear" w:color="auto" w:fill="auto"/>
          </w:tcPr>
          <w:p w14:paraId="2A7AD16F" w14:textId="77777777" w:rsidR="00933AD7" w:rsidRPr="004F6C4A" w:rsidRDefault="00933AD7" w:rsidP="003317FB">
            <w:pPr>
              <w:pStyle w:val="TAL"/>
            </w:pPr>
            <w:r w:rsidRPr="004F6C4A">
              <w:t>As specified in Annex E, Table E.2-1 and TS 38.508-1 [14] clause 4.3.1 and 4.4.2.</w:t>
            </w:r>
          </w:p>
        </w:tc>
      </w:tr>
      <w:tr w:rsidR="00933AD7" w:rsidRPr="004F6C4A" w14:paraId="4446AF43" w14:textId="77777777" w:rsidTr="003317FB">
        <w:trPr>
          <w:jc w:val="center"/>
        </w:trPr>
        <w:tc>
          <w:tcPr>
            <w:tcW w:w="1701" w:type="dxa"/>
            <w:shd w:val="clear" w:color="auto" w:fill="auto"/>
          </w:tcPr>
          <w:p w14:paraId="4979729D" w14:textId="77777777" w:rsidR="00933AD7" w:rsidRPr="004F6C4A" w:rsidRDefault="00933AD7" w:rsidP="003317FB">
            <w:pPr>
              <w:pStyle w:val="TAL"/>
            </w:pPr>
            <w:r w:rsidRPr="004F6C4A">
              <w:t>Channel bandwidth</w:t>
            </w:r>
          </w:p>
        </w:tc>
        <w:tc>
          <w:tcPr>
            <w:tcW w:w="7904" w:type="dxa"/>
            <w:gridSpan w:val="3"/>
            <w:shd w:val="clear" w:color="auto" w:fill="auto"/>
          </w:tcPr>
          <w:p w14:paraId="532EC4F4" w14:textId="77777777" w:rsidR="00933AD7" w:rsidRPr="004F6C4A" w:rsidRDefault="00933AD7" w:rsidP="003317FB">
            <w:pPr>
              <w:pStyle w:val="TAL"/>
            </w:pPr>
            <w:r w:rsidRPr="004F6C4A">
              <w:t>As specified by the test configuration selected from Table 4.6.3.1.4.1-1.</w:t>
            </w:r>
          </w:p>
        </w:tc>
      </w:tr>
      <w:tr w:rsidR="00933AD7" w:rsidRPr="004F6C4A" w14:paraId="295BA0C6" w14:textId="77777777" w:rsidTr="003317FB">
        <w:trPr>
          <w:jc w:val="center"/>
        </w:trPr>
        <w:tc>
          <w:tcPr>
            <w:tcW w:w="1701" w:type="dxa"/>
            <w:shd w:val="clear" w:color="auto" w:fill="auto"/>
          </w:tcPr>
          <w:p w14:paraId="66BE8962" w14:textId="77777777" w:rsidR="00933AD7" w:rsidRPr="004F6C4A" w:rsidRDefault="00933AD7" w:rsidP="003317FB">
            <w:pPr>
              <w:pStyle w:val="TAL"/>
            </w:pPr>
            <w:r w:rsidRPr="004F6C4A">
              <w:t>Propagation conditions</w:t>
            </w:r>
          </w:p>
        </w:tc>
        <w:tc>
          <w:tcPr>
            <w:tcW w:w="3943" w:type="dxa"/>
            <w:gridSpan w:val="2"/>
            <w:shd w:val="clear" w:color="auto" w:fill="auto"/>
          </w:tcPr>
          <w:p w14:paraId="36A971F5" w14:textId="77777777" w:rsidR="00933AD7" w:rsidRPr="004F6C4A" w:rsidRDefault="00933AD7" w:rsidP="003317FB">
            <w:pPr>
              <w:pStyle w:val="TAL"/>
            </w:pPr>
            <w:r w:rsidRPr="004F6C4A">
              <w:t>AWGN</w:t>
            </w:r>
          </w:p>
        </w:tc>
        <w:tc>
          <w:tcPr>
            <w:tcW w:w="3961" w:type="dxa"/>
          </w:tcPr>
          <w:p w14:paraId="1D85996D" w14:textId="77777777" w:rsidR="00933AD7" w:rsidRPr="004F6C4A" w:rsidRDefault="00933AD7" w:rsidP="003317FB">
            <w:pPr>
              <w:pStyle w:val="TAL"/>
            </w:pPr>
            <w:r w:rsidRPr="004F6C4A">
              <w:t>As specified in Annex C.2.2.</w:t>
            </w:r>
          </w:p>
        </w:tc>
      </w:tr>
      <w:tr w:rsidR="00933AD7" w:rsidRPr="004F6C4A" w14:paraId="618EA93A" w14:textId="77777777" w:rsidTr="003317FB">
        <w:trPr>
          <w:trHeight w:val="251"/>
          <w:jc w:val="center"/>
        </w:trPr>
        <w:tc>
          <w:tcPr>
            <w:tcW w:w="1701" w:type="dxa"/>
            <w:vMerge w:val="restart"/>
            <w:shd w:val="clear" w:color="auto" w:fill="auto"/>
          </w:tcPr>
          <w:p w14:paraId="3B338BEB" w14:textId="77777777" w:rsidR="00933AD7" w:rsidRPr="004F6C4A" w:rsidRDefault="00933AD7" w:rsidP="003317FB">
            <w:pPr>
              <w:pStyle w:val="TAL"/>
            </w:pPr>
            <w:r w:rsidRPr="004F6C4A">
              <w:t>Connection Diagram</w:t>
            </w:r>
          </w:p>
        </w:tc>
        <w:tc>
          <w:tcPr>
            <w:tcW w:w="1134" w:type="dxa"/>
            <w:shd w:val="clear" w:color="auto" w:fill="auto"/>
          </w:tcPr>
          <w:p w14:paraId="438B94DB" w14:textId="77777777" w:rsidR="00933AD7" w:rsidRPr="004F6C4A" w:rsidRDefault="00933AD7" w:rsidP="003317FB">
            <w:pPr>
              <w:pStyle w:val="TAL"/>
            </w:pPr>
            <w:r w:rsidRPr="004F6C4A">
              <w:t>TE Part</w:t>
            </w:r>
          </w:p>
        </w:tc>
        <w:tc>
          <w:tcPr>
            <w:tcW w:w="2809" w:type="dxa"/>
            <w:shd w:val="clear" w:color="auto" w:fill="auto"/>
          </w:tcPr>
          <w:p w14:paraId="5CDA7145" w14:textId="77777777" w:rsidR="00933AD7" w:rsidRPr="004F6C4A" w:rsidRDefault="00933AD7" w:rsidP="003317FB">
            <w:pPr>
              <w:pStyle w:val="TAL"/>
            </w:pPr>
            <w:r w:rsidRPr="004F6C4A">
              <w:t>A.3.1.7.1</w:t>
            </w:r>
          </w:p>
        </w:tc>
        <w:tc>
          <w:tcPr>
            <w:tcW w:w="3961" w:type="dxa"/>
            <w:vMerge w:val="restart"/>
          </w:tcPr>
          <w:p w14:paraId="43384A7E" w14:textId="77777777" w:rsidR="00933AD7" w:rsidRPr="004F6C4A" w:rsidRDefault="00933AD7" w:rsidP="003317FB">
            <w:pPr>
              <w:pStyle w:val="TAL"/>
            </w:pPr>
            <w:r w:rsidRPr="004F6C4A">
              <w:t>As specified in TS 38.508-1 [14] Annex A.</w:t>
            </w:r>
          </w:p>
        </w:tc>
      </w:tr>
      <w:tr w:rsidR="00933AD7" w:rsidRPr="004F6C4A" w14:paraId="3DC3AE00" w14:textId="77777777" w:rsidTr="003317FB">
        <w:trPr>
          <w:trHeight w:val="250"/>
          <w:jc w:val="center"/>
        </w:trPr>
        <w:tc>
          <w:tcPr>
            <w:tcW w:w="1701" w:type="dxa"/>
            <w:vMerge/>
            <w:shd w:val="clear" w:color="auto" w:fill="auto"/>
          </w:tcPr>
          <w:p w14:paraId="38FEEDAA" w14:textId="77777777" w:rsidR="00933AD7" w:rsidRPr="004F6C4A" w:rsidRDefault="00933AD7" w:rsidP="003317FB">
            <w:pPr>
              <w:pStyle w:val="TAL"/>
            </w:pPr>
          </w:p>
        </w:tc>
        <w:tc>
          <w:tcPr>
            <w:tcW w:w="1134" w:type="dxa"/>
            <w:shd w:val="clear" w:color="auto" w:fill="auto"/>
          </w:tcPr>
          <w:p w14:paraId="26F05333" w14:textId="77777777" w:rsidR="00933AD7" w:rsidRPr="004F6C4A" w:rsidRDefault="00933AD7" w:rsidP="003317FB">
            <w:pPr>
              <w:pStyle w:val="TAL"/>
            </w:pPr>
            <w:r w:rsidRPr="004F6C4A">
              <w:t>DUT Part</w:t>
            </w:r>
          </w:p>
        </w:tc>
        <w:tc>
          <w:tcPr>
            <w:tcW w:w="2809" w:type="dxa"/>
            <w:shd w:val="clear" w:color="auto" w:fill="auto"/>
          </w:tcPr>
          <w:p w14:paraId="6CB48718" w14:textId="77777777" w:rsidR="00933AD7" w:rsidRPr="004F6C4A" w:rsidRDefault="00933AD7" w:rsidP="003317FB">
            <w:pPr>
              <w:pStyle w:val="TAL"/>
            </w:pPr>
            <w:r w:rsidRPr="004F6C4A">
              <w:t>A.3.2.3.4</w:t>
            </w:r>
          </w:p>
        </w:tc>
        <w:tc>
          <w:tcPr>
            <w:tcW w:w="3961" w:type="dxa"/>
            <w:vMerge/>
          </w:tcPr>
          <w:p w14:paraId="64AF8D11" w14:textId="77777777" w:rsidR="00933AD7" w:rsidRPr="004F6C4A" w:rsidRDefault="00933AD7" w:rsidP="003317FB">
            <w:pPr>
              <w:pStyle w:val="TAL"/>
            </w:pPr>
          </w:p>
        </w:tc>
      </w:tr>
      <w:tr w:rsidR="00933AD7" w:rsidRPr="004F6C4A" w14:paraId="322BFEC4" w14:textId="77777777" w:rsidTr="003317FB">
        <w:trPr>
          <w:jc w:val="center"/>
        </w:trPr>
        <w:tc>
          <w:tcPr>
            <w:tcW w:w="1701" w:type="dxa"/>
            <w:shd w:val="clear" w:color="auto" w:fill="auto"/>
          </w:tcPr>
          <w:p w14:paraId="16F71443" w14:textId="77777777" w:rsidR="00933AD7" w:rsidRPr="004F6C4A" w:rsidRDefault="00933AD7" w:rsidP="003317FB">
            <w:pPr>
              <w:pStyle w:val="TAL"/>
            </w:pPr>
            <w:r w:rsidRPr="004F6C4A">
              <w:t>Exceptions to connection diagram</w:t>
            </w:r>
          </w:p>
        </w:tc>
        <w:tc>
          <w:tcPr>
            <w:tcW w:w="3943" w:type="dxa"/>
            <w:gridSpan w:val="2"/>
            <w:shd w:val="clear" w:color="auto" w:fill="auto"/>
          </w:tcPr>
          <w:p w14:paraId="1FD11526" w14:textId="77777777" w:rsidR="00933AD7" w:rsidRPr="004F6C4A" w:rsidRDefault="00933AD7" w:rsidP="003317FB">
            <w:pPr>
              <w:pStyle w:val="TAL"/>
            </w:pPr>
            <w:r w:rsidRPr="004F6C4A">
              <w:t>For 4Rx capable UEs without any 2 Rx RF bands use A.3.2.5.2 for DUT part and A.3.1.8.4 for TE Part</w:t>
            </w:r>
          </w:p>
        </w:tc>
        <w:tc>
          <w:tcPr>
            <w:tcW w:w="3961" w:type="dxa"/>
          </w:tcPr>
          <w:p w14:paraId="33251F3C" w14:textId="77777777" w:rsidR="00933AD7" w:rsidRPr="004F6C4A" w:rsidRDefault="00933AD7" w:rsidP="003317FB">
            <w:pPr>
              <w:pStyle w:val="TAL"/>
            </w:pPr>
          </w:p>
        </w:tc>
      </w:tr>
    </w:tbl>
    <w:p w14:paraId="5CD960FF" w14:textId="77777777" w:rsidR="00933AD7" w:rsidRPr="004F6C4A" w:rsidRDefault="00933AD7" w:rsidP="00933AD7"/>
    <w:p w14:paraId="1A6AEE88" w14:textId="77777777" w:rsidR="00933AD7" w:rsidRPr="004F6C4A" w:rsidRDefault="00933AD7" w:rsidP="00933AD7">
      <w:pPr>
        <w:pStyle w:val="B10"/>
      </w:pPr>
      <w:r w:rsidRPr="004F6C4A">
        <w:t>1.</w:t>
      </w:r>
      <w:r w:rsidRPr="004F6C4A">
        <w:tab/>
        <w:t>Message contents are defined in clause 6.6.4.4.4.3.</w:t>
      </w:r>
    </w:p>
    <w:p w14:paraId="134D8D5C" w14:textId="77777777" w:rsidR="00933AD7" w:rsidRPr="004F6C4A" w:rsidRDefault="00933AD7" w:rsidP="00933AD7">
      <w:pPr>
        <w:pStyle w:val="B10"/>
      </w:pPr>
      <w:r w:rsidRPr="004F6C4A">
        <w:t>2.</w:t>
      </w:r>
      <w:r w:rsidRPr="004F6C4A">
        <w:tab/>
        <w:t xml:space="preserve">Single Cell is used, which is NR FR1 </w:t>
      </w:r>
      <w:proofErr w:type="spellStart"/>
      <w:r w:rsidRPr="004F6C4A">
        <w:t>Pcell</w:t>
      </w:r>
      <w:proofErr w:type="spellEnd"/>
      <w:r w:rsidRPr="004F6C4A">
        <w:t xml:space="preserve">. The connection setup is done according to the settings in Annex C.1.2 and C.1.3. The test parameters are given in tables </w:t>
      </w:r>
      <w:r w:rsidRPr="004F6C4A">
        <w:rPr>
          <w:lang w:eastAsia="sv-SE"/>
        </w:rPr>
        <w:t>6.6.4.4.4.1-2 and 6.6.4.4.5-1.</w:t>
      </w:r>
      <w:r w:rsidRPr="004F6C4A">
        <w:t xml:space="preserve"> UE is configured to perform RLM and BFD based on the SSBs.</w:t>
      </w:r>
    </w:p>
    <w:p w14:paraId="2134AD82" w14:textId="77777777" w:rsidR="00933AD7" w:rsidRPr="004F6C4A" w:rsidRDefault="00933AD7" w:rsidP="00933AD7">
      <w:pPr>
        <w:pStyle w:val="H6"/>
        <w:rPr>
          <w:lang w:eastAsia="sv-SE"/>
        </w:rPr>
      </w:pPr>
      <w:r w:rsidRPr="004F6C4A">
        <w:rPr>
          <w:lang w:eastAsia="sv-SE"/>
        </w:rPr>
        <w:t>6.6.4.4.4.2</w:t>
      </w:r>
      <w:r w:rsidRPr="004F6C4A">
        <w:rPr>
          <w:lang w:eastAsia="sv-SE"/>
        </w:rPr>
        <w:tab/>
        <w:t>Test procedure</w:t>
      </w:r>
    </w:p>
    <w:p w14:paraId="7CF118B5" w14:textId="77777777" w:rsidR="00933AD7" w:rsidRPr="004F6C4A" w:rsidRDefault="00933AD7" w:rsidP="00933AD7">
      <w:r w:rsidRPr="004F6C4A">
        <w:t>Same test procedure as in subclause 6.6.4.3.4.2 with tables</w:t>
      </w:r>
      <w:r w:rsidRPr="004F6C4A">
        <w:rPr>
          <w:lang w:eastAsia="sv-SE"/>
        </w:rPr>
        <w:t xml:space="preserve"> 6.6.4.3.4.1-2 and 6.6.4.3.5-</w:t>
      </w:r>
      <w:r w:rsidRPr="004F6C4A">
        <w:t xml:space="preserve">1 </w:t>
      </w:r>
      <w:r w:rsidRPr="004F6C4A">
        <w:rPr>
          <w:lang w:eastAsia="sv-SE"/>
        </w:rPr>
        <w:t xml:space="preserve">replaced by </w:t>
      </w:r>
      <w:r w:rsidRPr="004F6C4A">
        <w:t>tables</w:t>
      </w:r>
      <w:r w:rsidRPr="004F6C4A">
        <w:rPr>
          <w:lang w:eastAsia="sv-SE"/>
        </w:rPr>
        <w:t xml:space="preserve"> 6.6.4.4.4.1-2 and 6.6.4.4.5-</w:t>
      </w:r>
      <w:r w:rsidRPr="004F6C4A">
        <w:t>1.</w:t>
      </w:r>
    </w:p>
    <w:p w14:paraId="484DD8B5" w14:textId="77777777" w:rsidR="00933AD7" w:rsidRPr="004F6C4A" w:rsidRDefault="00933AD7" w:rsidP="00933AD7">
      <w:pPr>
        <w:pStyle w:val="H6"/>
        <w:rPr>
          <w:lang w:eastAsia="sv-SE"/>
        </w:rPr>
      </w:pPr>
      <w:r w:rsidRPr="004F6C4A">
        <w:rPr>
          <w:lang w:eastAsia="sv-SE"/>
        </w:rPr>
        <w:t>6.6.4.4.4.3</w:t>
      </w:r>
      <w:r w:rsidRPr="004F6C4A">
        <w:rPr>
          <w:lang w:eastAsia="sv-SE"/>
        </w:rPr>
        <w:tab/>
        <w:t>Message contents</w:t>
      </w:r>
    </w:p>
    <w:p w14:paraId="6D7F6274" w14:textId="77777777" w:rsidR="00933AD7" w:rsidRPr="004F6C4A" w:rsidRDefault="00933AD7" w:rsidP="00933AD7">
      <w:r w:rsidRPr="004F6C4A">
        <w:t>Same message content as in subclause 6.6.4.3.4.3 with the following exception:</w:t>
      </w:r>
    </w:p>
    <w:p w14:paraId="4AF10004" w14:textId="77777777" w:rsidR="00933AD7" w:rsidRPr="004F6C4A" w:rsidRDefault="00933AD7" w:rsidP="00933AD7">
      <w:pPr>
        <w:pStyle w:val="TH"/>
      </w:pPr>
      <w:r w:rsidRPr="004F6C4A">
        <w:t xml:space="preserve">Table </w:t>
      </w:r>
      <w:r w:rsidRPr="004F6C4A">
        <w:rPr>
          <w:lang w:eastAsia="sv-SE"/>
        </w:rPr>
        <w:t>6.6.4.4.4.3</w:t>
      </w:r>
      <w:r w:rsidRPr="004F6C4A">
        <w:t>-1: Common Exception messages NR SA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933AD7" w:rsidRPr="004F6C4A" w14:paraId="3079EA9D" w14:textId="77777777" w:rsidTr="003317FB">
        <w:trPr>
          <w:cantSplit/>
          <w:jc w:val="center"/>
        </w:trPr>
        <w:tc>
          <w:tcPr>
            <w:tcW w:w="9707" w:type="dxa"/>
            <w:gridSpan w:val="2"/>
          </w:tcPr>
          <w:p w14:paraId="1A9A674E" w14:textId="77777777" w:rsidR="00933AD7" w:rsidRPr="004F6C4A" w:rsidRDefault="00933AD7" w:rsidP="003317FB">
            <w:pPr>
              <w:pStyle w:val="TAH"/>
            </w:pPr>
            <w:r w:rsidRPr="004F6C4A">
              <w:t>Default Message Contents</w:t>
            </w:r>
          </w:p>
        </w:tc>
      </w:tr>
      <w:tr w:rsidR="00933AD7" w:rsidRPr="004F6C4A" w14:paraId="6F2900E3" w14:textId="77777777" w:rsidTr="003317FB">
        <w:trPr>
          <w:cantSplit/>
          <w:jc w:val="center"/>
        </w:trPr>
        <w:tc>
          <w:tcPr>
            <w:tcW w:w="0" w:type="auto"/>
          </w:tcPr>
          <w:p w14:paraId="502A4341" w14:textId="77777777" w:rsidR="00933AD7" w:rsidRPr="004F6C4A" w:rsidRDefault="00933AD7" w:rsidP="003317FB">
            <w:pPr>
              <w:pStyle w:val="TAL"/>
            </w:pPr>
            <w:r w:rsidRPr="004F6C4A">
              <w:t>Common contents of system information blocks exceptions</w:t>
            </w:r>
          </w:p>
        </w:tc>
        <w:tc>
          <w:tcPr>
            <w:tcW w:w="5801" w:type="dxa"/>
          </w:tcPr>
          <w:p w14:paraId="0062F3A0" w14:textId="77777777" w:rsidR="00933AD7" w:rsidRPr="004F6C4A" w:rsidRDefault="00933AD7" w:rsidP="003317FB">
            <w:pPr>
              <w:pStyle w:val="TAL"/>
            </w:pPr>
          </w:p>
        </w:tc>
      </w:tr>
      <w:tr w:rsidR="00933AD7" w:rsidRPr="004F6C4A" w14:paraId="1F4759F3" w14:textId="77777777" w:rsidTr="003317FB">
        <w:trPr>
          <w:cantSplit/>
          <w:trHeight w:val="683"/>
          <w:jc w:val="center"/>
        </w:trPr>
        <w:tc>
          <w:tcPr>
            <w:tcW w:w="0" w:type="auto"/>
          </w:tcPr>
          <w:p w14:paraId="1313F46A" w14:textId="77777777" w:rsidR="00933AD7" w:rsidRPr="004F6C4A" w:rsidRDefault="00933AD7" w:rsidP="003317FB">
            <w:pPr>
              <w:pStyle w:val="TAL"/>
            </w:pPr>
            <w:r w:rsidRPr="004F6C4A">
              <w:t>Default RRC messages and information elements contents exceptions</w:t>
            </w:r>
          </w:p>
        </w:tc>
        <w:tc>
          <w:tcPr>
            <w:tcW w:w="5801" w:type="dxa"/>
          </w:tcPr>
          <w:p w14:paraId="7F94303D" w14:textId="77777777" w:rsidR="00933AD7" w:rsidRPr="004F6C4A" w:rsidRDefault="00933AD7" w:rsidP="003317FB">
            <w:pPr>
              <w:pStyle w:val="TAL"/>
            </w:pPr>
            <w:r w:rsidRPr="004F6C4A">
              <w:t>Table H.3.7-1 with condition DRX.3</w:t>
            </w:r>
          </w:p>
          <w:p w14:paraId="730B9B07" w14:textId="77777777" w:rsidR="00933AD7" w:rsidRPr="004F6C4A" w:rsidRDefault="00933AD7" w:rsidP="003317FB">
            <w:pPr>
              <w:pStyle w:val="TAL"/>
            </w:pPr>
          </w:p>
        </w:tc>
      </w:tr>
    </w:tbl>
    <w:p w14:paraId="0F52833E" w14:textId="77777777" w:rsidR="00933AD7" w:rsidRPr="004F6C4A" w:rsidRDefault="00933AD7" w:rsidP="00933AD7">
      <w:pPr>
        <w:ind w:firstLine="284"/>
        <w:rPr>
          <w:lang w:eastAsia="sv-SE"/>
        </w:rPr>
      </w:pPr>
    </w:p>
    <w:p w14:paraId="6B818B55" w14:textId="77777777" w:rsidR="00933AD7" w:rsidRPr="004F6C4A" w:rsidRDefault="00933AD7" w:rsidP="00933AD7">
      <w:pPr>
        <w:pStyle w:val="H6"/>
        <w:rPr>
          <w:lang w:eastAsia="sv-SE"/>
        </w:rPr>
      </w:pPr>
      <w:r w:rsidRPr="004F6C4A">
        <w:rPr>
          <w:lang w:eastAsia="sv-SE"/>
        </w:rPr>
        <w:t>6.6.4.4.5</w:t>
      </w:r>
      <w:r w:rsidRPr="004F6C4A">
        <w:rPr>
          <w:lang w:eastAsia="sv-SE"/>
        </w:rPr>
        <w:tab/>
        <w:t>Test requirement</w:t>
      </w:r>
    </w:p>
    <w:p w14:paraId="63CB235A" w14:textId="77777777" w:rsidR="00933AD7" w:rsidRPr="004F6C4A" w:rsidRDefault="00933AD7" w:rsidP="00933AD7">
      <w:pPr>
        <w:rPr>
          <w:lang w:eastAsia="sv-SE"/>
        </w:rPr>
      </w:pPr>
      <w:r w:rsidRPr="004F6C4A">
        <w:rPr>
          <w:lang w:eastAsia="sv-SE"/>
        </w:rPr>
        <w:t>Table 6.6.4.4.5-1 defines the primary level settings including test tolerances for all tests.</w:t>
      </w:r>
    </w:p>
    <w:p w14:paraId="03182E0F" w14:textId="77777777" w:rsidR="00933AD7" w:rsidRPr="004F6C4A" w:rsidRDefault="00933AD7" w:rsidP="00933AD7">
      <w:pPr>
        <w:pStyle w:val="TH"/>
        <w:rPr>
          <w:rFonts w:eastAsia="Malgun Gothic"/>
          <w:lang w:eastAsia="ko-KR"/>
        </w:rPr>
      </w:pPr>
      <w:r w:rsidRPr="004F6C4A">
        <w:rPr>
          <w:rFonts w:cs="v4.2.0"/>
        </w:rPr>
        <w:lastRenderedPageBreak/>
        <w:t xml:space="preserve">Table </w:t>
      </w:r>
      <w:r w:rsidRPr="004F6C4A">
        <w:rPr>
          <w:lang w:eastAsia="sv-SE"/>
        </w:rPr>
        <w:t>6.6.4.4.5-1</w:t>
      </w:r>
      <w:r w:rsidRPr="004F6C4A">
        <w:rPr>
          <w:lang w:eastAsia="ko-KR"/>
        </w:rPr>
        <w:t>: SSB specific test parameters for NR SA SSB based L1-RSRP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933AD7" w:rsidRPr="004F6C4A" w14:paraId="1757B01F" w14:textId="77777777" w:rsidTr="003317FB">
        <w:trPr>
          <w:jc w:val="center"/>
        </w:trPr>
        <w:tc>
          <w:tcPr>
            <w:tcW w:w="1509" w:type="dxa"/>
            <w:tcBorders>
              <w:top w:val="single" w:sz="4" w:space="0" w:color="auto"/>
              <w:left w:val="single" w:sz="4" w:space="0" w:color="auto"/>
              <w:bottom w:val="single" w:sz="4" w:space="0" w:color="auto"/>
              <w:right w:val="single" w:sz="4" w:space="0" w:color="auto"/>
            </w:tcBorders>
            <w:hideMark/>
          </w:tcPr>
          <w:p w14:paraId="51AB9A50" w14:textId="77777777" w:rsidR="00933AD7" w:rsidRPr="004F6C4A" w:rsidRDefault="00933AD7" w:rsidP="003317FB">
            <w:pPr>
              <w:keepNext/>
              <w:keepLines/>
              <w:spacing w:after="0" w:line="256" w:lineRule="auto"/>
              <w:jc w:val="center"/>
              <w:rPr>
                <w:rFonts w:ascii="Arial" w:hAnsi="Arial" w:cs="Arial"/>
                <w:b/>
                <w:sz w:val="18"/>
              </w:rPr>
            </w:pPr>
            <w:r w:rsidRPr="004F6C4A">
              <w:rPr>
                <w:rFonts w:ascii="Arial" w:hAnsi="Arial" w:cs="Arial"/>
                <w:b/>
                <w:sz w:val="18"/>
              </w:rPr>
              <w:t>Parameter</w:t>
            </w:r>
          </w:p>
        </w:tc>
        <w:tc>
          <w:tcPr>
            <w:tcW w:w="1418" w:type="dxa"/>
            <w:tcBorders>
              <w:top w:val="single" w:sz="4" w:space="0" w:color="auto"/>
              <w:left w:val="single" w:sz="4" w:space="0" w:color="auto"/>
              <w:bottom w:val="single" w:sz="4" w:space="0" w:color="auto"/>
              <w:right w:val="single" w:sz="4" w:space="0" w:color="auto"/>
            </w:tcBorders>
            <w:hideMark/>
          </w:tcPr>
          <w:p w14:paraId="3F4BD6FE" w14:textId="77777777" w:rsidR="00933AD7" w:rsidRPr="004F6C4A" w:rsidRDefault="00933AD7" w:rsidP="003317FB">
            <w:pPr>
              <w:keepNext/>
              <w:keepLines/>
              <w:spacing w:after="0" w:line="256" w:lineRule="auto"/>
              <w:jc w:val="center"/>
              <w:rPr>
                <w:rFonts w:ascii="Arial" w:hAnsi="Arial" w:cs="Arial"/>
                <w:b/>
                <w:sz w:val="18"/>
              </w:rPr>
            </w:pPr>
            <w:r w:rsidRPr="004F6C4A">
              <w:rPr>
                <w:rFonts w:ascii="Arial" w:hAnsi="Arial" w:cs="Arial"/>
                <w:b/>
                <w:sz w:val="18"/>
              </w:rPr>
              <w:t>Config</w:t>
            </w:r>
          </w:p>
        </w:tc>
        <w:tc>
          <w:tcPr>
            <w:tcW w:w="2032" w:type="dxa"/>
            <w:tcBorders>
              <w:top w:val="single" w:sz="4" w:space="0" w:color="auto"/>
              <w:left w:val="single" w:sz="4" w:space="0" w:color="auto"/>
              <w:bottom w:val="single" w:sz="4" w:space="0" w:color="auto"/>
              <w:right w:val="single" w:sz="4" w:space="0" w:color="auto"/>
            </w:tcBorders>
            <w:hideMark/>
          </w:tcPr>
          <w:p w14:paraId="5B839647" w14:textId="77777777" w:rsidR="00933AD7" w:rsidRPr="004F6C4A" w:rsidRDefault="00933AD7" w:rsidP="003317FB">
            <w:pPr>
              <w:keepNext/>
              <w:keepLines/>
              <w:spacing w:after="0" w:line="256" w:lineRule="auto"/>
              <w:jc w:val="center"/>
              <w:rPr>
                <w:rFonts w:ascii="Arial" w:hAnsi="Arial" w:cs="Arial"/>
                <w:b/>
                <w:sz w:val="18"/>
              </w:rPr>
            </w:pPr>
            <w:r w:rsidRPr="004F6C4A">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hideMark/>
          </w:tcPr>
          <w:p w14:paraId="622910FC" w14:textId="77777777" w:rsidR="00933AD7" w:rsidRPr="004F6C4A" w:rsidRDefault="00933AD7" w:rsidP="003317FB">
            <w:pPr>
              <w:keepNext/>
              <w:keepLines/>
              <w:spacing w:after="0" w:line="256" w:lineRule="auto"/>
              <w:jc w:val="center"/>
              <w:rPr>
                <w:rFonts w:ascii="Arial" w:hAnsi="Arial" w:cs="Arial"/>
                <w:b/>
                <w:sz w:val="18"/>
              </w:rPr>
            </w:pPr>
            <w:r w:rsidRPr="004F6C4A">
              <w:rPr>
                <w:rFonts w:ascii="Arial" w:hAnsi="Arial" w:cs="Arial"/>
                <w:b/>
                <w:sz w:val="18"/>
              </w:rPr>
              <w:t>CSI-RS#0</w:t>
            </w:r>
          </w:p>
          <w:p w14:paraId="5C7D82AA" w14:textId="77777777" w:rsidR="00933AD7" w:rsidRPr="004F6C4A" w:rsidRDefault="00933AD7" w:rsidP="003317FB">
            <w:pPr>
              <w:keepNext/>
              <w:keepLines/>
              <w:spacing w:after="0" w:line="256" w:lineRule="auto"/>
              <w:jc w:val="center"/>
              <w:rPr>
                <w:rFonts w:ascii="Arial" w:hAnsi="Arial" w:cs="Arial"/>
                <w:b/>
                <w:sz w:val="18"/>
              </w:rPr>
            </w:pPr>
          </w:p>
        </w:tc>
        <w:tc>
          <w:tcPr>
            <w:tcW w:w="1743" w:type="dxa"/>
            <w:tcBorders>
              <w:top w:val="single" w:sz="4" w:space="0" w:color="auto"/>
              <w:left w:val="single" w:sz="4" w:space="0" w:color="auto"/>
              <w:bottom w:val="single" w:sz="4" w:space="0" w:color="auto"/>
              <w:right w:val="single" w:sz="4" w:space="0" w:color="auto"/>
            </w:tcBorders>
            <w:hideMark/>
          </w:tcPr>
          <w:p w14:paraId="560A9BE8" w14:textId="77777777" w:rsidR="00933AD7" w:rsidRPr="004F6C4A" w:rsidRDefault="00933AD7" w:rsidP="003317FB">
            <w:pPr>
              <w:keepNext/>
              <w:keepLines/>
              <w:spacing w:after="0" w:line="256" w:lineRule="auto"/>
              <w:jc w:val="center"/>
              <w:rPr>
                <w:rFonts w:ascii="Arial" w:hAnsi="Arial" w:cs="Arial"/>
                <w:b/>
                <w:sz w:val="18"/>
              </w:rPr>
            </w:pPr>
            <w:r w:rsidRPr="004F6C4A">
              <w:rPr>
                <w:rFonts w:ascii="Arial" w:hAnsi="Arial" w:cs="Arial"/>
                <w:b/>
                <w:sz w:val="18"/>
              </w:rPr>
              <w:t>CSI-RS#1</w:t>
            </w:r>
          </w:p>
          <w:p w14:paraId="700BFF8D" w14:textId="77777777" w:rsidR="00933AD7" w:rsidRPr="004F6C4A" w:rsidRDefault="00933AD7" w:rsidP="003317FB">
            <w:pPr>
              <w:keepNext/>
              <w:keepLines/>
              <w:spacing w:after="0" w:line="256" w:lineRule="auto"/>
              <w:jc w:val="center"/>
              <w:rPr>
                <w:rFonts w:ascii="Arial" w:hAnsi="Arial" w:cs="Arial"/>
                <w:b/>
                <w:sz w:val="18"/>
              </w:rPr>
            </w:pPr>
          </w:p>
        </w:tc>
      </w:tr>
      <w:tr w:rsidR="00933AD7" w:rsidRPr="004F6C4A" w14:paraId="78B20644" w14:textId="77777777" w:rsidTr="003317FB">
        <w:trPr>
          <w:jc w:val="center"/>
        </w:trPr>
        <w:tc>
          <w:tcPr>
            <w:tcW w:w="1509" w:type="dxa"/>
            <w:tcBorders>
              <w:top w:val="single" w:sz="4" w:space="0" w:color="auto"/>
              <w:left w:val="single" w:sz="4" w:space="0" w:color="auto"/>
              <w:bottom w:val="single" w:sz="4" w:space="0" w:color="auto"/>
              <w:right w:val="single" w:sz="4" w:space="0" w:color="auto"/>
            </w:tcBorders>
            <w:hideMark/>
          </w:tcPr>
          <w:p w14:paraId="1A0C5E52" w14:textId="77777777" w:rsidR="00933AD7" w:rsidRPr="004F6C4A" w:rsidRDefault="00933AD7" w:rsidP="003317FB">
            <w:pPr>
              <w:keepNext/>
              <w:keepLines/>
              <w:spacing w:after="0" w:line="256" w:lineRule="auto"/>
              <w:rPr>
                <w:rFonts w:ascii="Arial" w:hAnsi="Arial" w:cs="Arial"/>
                <w:sz w:val="18"/>
                <w:vertAlign w:val="superscript"/>
              </w:rPr>
            </w:pPr>
            <w:r w:rsidRPr="004F6C4A">
              <w:rPr>
                <w:rFonts w:ascii="Arial" w:eastAsia="Calibri" w:hAnsi="Arial" w:cs="Arial"/>
                <w:noProof/>
                <w:position w:val="-12"/>
                <w:sz w:val="18"/>
                <w:szCs w:val="22"/>
              </w:rPr>
              <w:drawing>
                <wp:inline distT="0" distB="0" distL="0" distR="0" wp14:anchorId="6ABBFBF7" wp14:editId="48BE2E10">
                  <wp:extent cx="228600" cy="2286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F6C4A">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14:paraId="678B2716"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1~3</w:t>
            </w:r>
          </w:p>
        </w:tc>
        <w:tc>
          <w:tcPr>
            <w:tcW w:w="2032" w:type="dxa"/>
            <w:tcBorders>
              <w:top w:val="single" w:sz="4" w:space="0" w:color="auto"/>
              <w:left w:val="single" w:sz="4" w:space="0" w:color="auto"/>
              <w:bottom w:val="single" w:sz="4" w:space="0" w:color="auto"/>
              <w:right w:val="single" w:sz="4" w:space="0" w:color="auto"/>
            </w:tcBorders>
            <w:hideMark/>
          </w:tcPr>
          <w:p w14:paraId="606752C7"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dBm/15kHz</w:t>
            </w:r>
          </w:p>
        </w:tc>
        <w:tc>
          <w:tcPr>
            <w:tcW w:w="3486" w:type="dxa"/>
            <w:gridSpan w:val="2"/>
            <w:tcBorders>
              <w:top w:val="single" w:sz="4" w:space="0" w:color="auto"/>
              <w:left w:val="single" w:sz="4" w:space="0" w:color="auto"/>
              <w:bottom w:val="single" w:sz="4" w:space="0" w:color="auto"/>
              <w:right w:val="single" w:sz="4" w:space="0" w:color="auto"/>
            </w:tcBorders>
            <w:hideMark/>
          </w:tcPr>
          <w:p w14:paraId="76DF89AF"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-94.65</w:t>
            </w:r>
          </w:p>
        </w:tc>
      </w:tr>
      <w:tr w:rsidR="00933AD7" w:rsidRPr="004F6C4A" w14:paraId="55604173" w14:textId="77777777" w:rsidTr="003317FB">
        <w:trPr>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60A75D1B" w14:textId="77777777" w:rsidR="00933AD7" w:rsidRPr="004F6C4A" w:rsidRDefault="00933AD7" w:rsidP="003317FB">
            <w:pPr>
              <w:spacing w:after="0" w:line="256" w:lineRule="auto"/>
              <w:rPr>
                <w:rFonts w:ascii="Arial" w:eastAsia="Calibri" w:hAnsi="Arial" w:cs="Arial"/>
                <w:sz w:val="18"/>
                <w:szCs w:val="22"/>
              </w:rPr>
            </w:pPr>
            <w:r w:rsidRPr="004F6C4A">
              <w:rPr>
                <w:rFonts w:ascii="Arial" w:eastAsia="Calibri" w:hAnsi="Arial" w:cs="Arial"/>
                <w:noProof/>
                <w:position w:val="-12"/>
                <w:sz w:val="18"/>
                <w:szCs w:val="22"/>
              </w:rPr>
              <w:drawing>
                <wp:inline distT="0" distB="0" distL="0" distR="0" wp14:anchorId="42F9F4E7" wp14:editId="0A351AA3">
                  <wp:extent cx="228600" cy="2286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F6C4A">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14:paraId="0FABBF23"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1,2</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4AD04B86" w14:textId="77777777" w:rsidR="00933AD7" w:rsidRPr="004F6C4A" w:rsidRDefault="00933AD7" w:rsidP="003317FB">
            <w:pPr>
              <w:spacing w:after="0" w:line="256" w:lineRule="auto"/>
              <w:jc w:val="center"/>
              <w:rPr>
                <w:rFonts w:ascii="Arial" w:eastAsia="Calibri" w:hAnsi="Arial" w:cs="Arial"/>
                <w:sz w:val="18"/>
                <w:szCs w:val="22"/>
              </w:rPr>
            </w:pPr>
            <w:r w:rsidRPr="004F6C4A">
              <w:rPr>
                <w:rFonts w:ascii="Arial" w:eastAsia="Calibri" w:hAnsi="Arial" w:cs="Arial"/>
                <w:sz w:val="18"/>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hideMark/>
          </w:tcPr>
          <w:p w14:paraId="33EE3B28" w14:textId="77777777" w:rsidR="00933AD7" w:rsidRPr="004F6C4A" w:rsidRDefault="00933AD7" w:rsidP="003317FB">
            <w:pPr>
              <w:spacing w:after="0" w:line="256" w:lineRule="auto"/>
              <w:jc w:val="center"/>
              <w:rPr>
                <w:rFonts w:ascii="Arial" w:eastAsia="Calibri" w:hAnsi="Arial" w:cs="Arial"/>
                <w:sz w:val="18"/>
                <w:szCs w:val="22"/>
              </w:rPr>
            </w:pPr>
            <w:r w:rsidRPr="004F6C4A">
              <w:rPr>
                <w:rFonts w:ascii="Arial" w:eastAsia="Calibri" w:hAnsi="Arial" w:cs="Arial"/>
                <w:sz w:val="18"/>
                <w:szCs w:val="22"/>
              </w:rPr>
              <w:t>-94.65</w:t>
            </w:r>
          </w:p>
        </w:tc>
      </w:tr>
      <w:tr w:rsidR="00933AD7" w:rsidRPr="004F6C4A" w14:paraId="65EB2658" w14:textId="77777777" w:rsidTr="003317FB">
        <w:trPr>
          <w:jc w:val="center"/>
        </w:trPr>
        <w:tc>
          <w:tcPr>
            <w:tcW w:w="1509" w:type="dxa"/>
            <w:vMerge/>
            <w:tcBorders>
              <w:top w:val="single" w:sz="4" w:space="0" w:color="auto"/>
              <w:left w:val="single" w:sz="4" w:space="0" w:color="auto"/>
              <w:bottom w:val="single" w:sz="4" w:space="0" w:color="auto"/>
              <w:right w:val="single" w:sz="4" w:space="0" w:color="auto"/>
            </w:tcBorders>
            <w:hideMark/>
          </w:tcPr>
          <w:p w14:paraId="68BBC366" w14:textId="77777777" w:rsidR="00933AD7" w:rsidRPr="004F6C4A" w:rsidRDefault="00933AD7" w:rsidP="003317FB">
            <w:pPr>
              <w:spacing w:after="0" w:line="256" w:lineRule="auto"/>
              <w:rPr>
                <w:rFonts w:ascii="Arial" w:eastAsia="Calibri" w:hAnsi="Arial" w:cs="Arial"/>
                <w:sz w:val="18"/>
                <w:szCs w:val="22"/>
              </w:rPr>
            </w:pPr>
          </w:p>
        </w:tc>
        <w:tc>
          <w:tcPr>
            <w:tcW w:w="1418" w:type="dxa"/>
            <w:tcBorders>
              <w:top w:val="single" w:sz="4" w:space="0" w:color="auto"/>
              <w:left w:val="single" w:sz="4" w:space="0" w:color="auto"/>
              <w:bottom w:val="single" w:sz="4" w:space="0" w:color="auto"/>
              <w:right w:val="single" w:sz="4" w:space="0" w:color="auto"/>
            </w:tcBorders>
            <w:hideMark/>
          </w:tcPr>
          <w:p w14:paraId="06440C1B"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3</w:t>
            </w:r>
          </w:p>
        </w:tc>
        <w:tc>
          <w:tcPr>
            <w:tcW w:w="2032" w:type="dxa"/>
            <w:vMerge/>
            <w:tcBorders>
              <w:top w:val="single" w:sz="4" w:space="0" w:color="auto"/>
              <w:left w:val="single" w:sz="4" w:space="0" w:color="auto"/>
              <w:bottom w:val="single" w:sz="4" w:space="0" w:color="auto"/>
              <w:right w:val="single" w:sz="4" w:space="0" w:color="auto"/>
            </w:tcBorders>
            <w:hideMark/>
          </w:tcPr>
          <w:p w14:paraId="7B91186F" w14:textId="77777777" w:rsidR="00933AD7" w:rsidRPr="004F6C4A" w:rsidRDefault="00933AD7" w:rsidP="003317FB">
            <w:pPr>
              <w:spacing w:after="0" w:line="256" w:lineRule="auto"/>
              <w:rPr>
                <w:rFonts w:ascii="Arial" w:eastAsia="Calibri" w:hAnsi="Arial" w:cs="Arial"/>
                <w:sz w:val="18"/>
                <w:szCs w:val="22"/>
              </w:rPr>
            </w:pPr>
          </w:p>
        </w:tc>
        <w:tc>
          <w:tcPr>
            <w:tcW w:w="3486" w:type="dxa"/>
            <w:gridSpan w:val="2"/>
            <w:tcBorders>
              <w:top w:val="single" w:sz="4" w:space="0" w:color="auto"/>
              <w:left w:val="single" w:sz="4" w:space="0" w:color="auto"/>
              <w:bottom w:val="single" w:sz="4" w:space="0" w:color="auto"/>
              <w:right w:val="single" w:sz="4" w:space="0" w:color="auto"/>
            </w:tcBorders>
            <w:hideMark/>
          </w:tcPr>
          <w:p w14:paraId="0863561C" w14:textId="77777777" w:rsidR="00933AD7" w:rsidRPr="004F6C4A" w:rsidRDefault="00933AD7" w:rsidP="003317FB">
            <w:pPr>
              <w:spacing w:after="0" w:line="256" w:lineRule="auto"/>
              <w:jc w:val="center"/>
              <w:rPr>
                <w:rFonts w:ascii="Arial" w:eastAsia="Calibri" w:hAnsi="Arial" w:cs="Arial"/>
                <w:sz w:val="18"/>
                <w:szCs w:val="22"/>
              </w:rPr>
            </w:pPr>
            <w:r w:rsidRPr="004F6C4A">
              <w:rPr>
                <w:rFonts w:ascii="Arial" w:eastAsia="Calibri" w:hAnsi="Arial" w:cs="Arial"/>
                <w:sz w:val="18"/>
                <w:szCs w:val="22"/>
              </w:rPr>
              <w:t>-91.65</w:t>
            </w:r>
          </w:p>
        </w:tc>
      </w:tr>
      <w:tr w:rsidR="00933AD7" w:rsidRPr="004F6C4A" w14:paraId="48E96904" w14:textId="77777777" w:rsidTr="003317FB">
        <w:trPr>
          <w:jc w:val="center"/>
        </w:trPr>
        <w:tc>
          <w:tcPr>
            <w:tcW w:w="1509" w:type="dxa"/>
            <w:tcBorders>
              <w:top w:val="single" w:sz="4" w:space="0" w:color="auto"/>
              <w:left w:val="single" w:sz="4" w:space="0" w:color="auto"/>
              <w:bottom w:val="single" w:sz="4" w:space="0" w:color="auto"/>
              <w:right w:val="single" w:sz="4" w:space="0" w:color="auto"/>
            </w:tcBorders>
            <w:hideMark/>
          </w:tcPr>
          <w:p w14:paraId="092AE453" w14:textId="77777777" w:rsidR="00933AD7" w:rsidRPr="004F6C4A" w:rsidRDefault="00933AD7" w:rsidP="003317FB">
            <w:pPr>
              <w:keepNext/>
              <w:keepLines/>
              <w:spacing w:after="0" w:line="256" w:lineRule="auto"/>
              <w:rPr>
                <w:rFonts w:ascii="Arial" w:hAnsi="Arial" w:cs="Arial"/>
                <w:sz w:val="18"/>
              </w:rPr>
            </w:pPr>
            <w:r w:rsidRPr="004F6C4A">
              <w:rPr>
                <w:rFonts w:ascii="Arial" w:eastAsia="Calibri" w:hAnsi="Arial" w:cs="Arial"/>
                <w:noProof/>
                <w:position w:val="-12"/>
                <w:sz w:val="18"/>
                <w:szCs w:val="22"/>
              </w:rPr>
              <w:drawing>
                <wp:inline distT="0" distB="0" distL="0" distR="0" wp14:anchorId="324B9517" wp14:editId="18A35DD6">
                  <wp:extent cx="381000" cy="228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D85FC46"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1~3</w:t>
            </w:r>
          </w:p>
        </w:tc>
        <w:tc>
          <w:tcPr>
            <w:tcW w:w="2032" w:type="dxa"/>
            <w:tcBorders>
              <w:top w:val="single" w:sz="4" w:space="0" w:color="auto"/>
              <w:left w:val="single" w:sz="4" w:space="0" w:color="auto"/>
              <w:bottom w:val="single" w:sz="4" w:space="0" w:color="auto"/>
              <w:right w:val="single" w:sz="4" w:space="0" w:color="auto"/>
            </w:tcBorders>
            <w:hideMark/>
          </w:tcPr>
          <w:p w14:paraId="282BE525"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hideMark/>
          </w:tcPr>
          <w:p w14:paraId="37027C82"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56F4650" w14:textId="77777777" w:rsidR="00933AD7" w:rsidRPr="004F6C4A" w:rsidRDefault="00933AD7" w:rsidP="003317FB">
            <w:pPr>
              <w:pStyle w:val="TAC"/>
            </w:pPr>
            <w:r w:rsidRPr="004F6C4A">
              <w:rPr>
                <w:lang w:eastAsia="fr-FR"/>
              </w:rPr>
              <w:t>3.5</w:t>
            </w:r>
          </w:p>
        </w:tc>
      </w:tr>
      <w:tr w:rsidR="00933AD7" w:rsidRPr="004F6C4A" w14:paraId="38118029" w14:textId="77777777" w:rsidTr="003317FB">
        <w:trPr>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3D6EA555" w14:textId="77777777" w:rsidR="00933AD7" w:rsidRPr="004F6C4A" w:rsidRDefault="00933AD7" w:rsidP="003317FB">
            <w:pPr>
              <w:spacing w:after="0" w:line="256" w:lineRule="auto"/>
              <w:rPr>
                <w:rFonts w:ascii="Arial" w:hAnsi="Arial" w:cs="Arial"/>
                <w:sz w:val="18"/>
                <w:vertAlign w:val="superscript"/>
              </w:rPr>
            </w:pPr>
            <w:r w:rsidRPr="004F6C4A">
              <w:rPr>
                <w:rFonts w:ascii="Arial" w:hAnsi="Arial" w:cs="Arial"/>
                <w:sz w:val="18"/>
              </w:rPr>
              <w:t xml:space="preserve">CSI-RS RSRP </w:t>
            </w:r>
            <w:r w:rsidRPr="004F6C4A">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58C9706A"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eastAsia="Calibri" w:hAnsi="Arial" w:cs="Arial"/>
                <w:sz w:val="18"/>
                <w:szCs w:val="22"/>
              </w:rPr>
              <w:t>1,2</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42EA77BC"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dBm/SSB SCS</w:t>
            </w:r>
          </w:p>
        </w:tc>
        <w:tc>
          <w:tcPr>
            <w:tcW w:w="1743" w:type="dxa"/>
            <w:tcBorders>
              <w:top w:val="single" w:sz="4" w:space="0" w:color="auto"/>
              <w:left w:val="single" w:sz="4" w:space="0" w:color="auto"/>
              <w:bottom w:val="single" w:sz="4" w:space="0" w:color="auto"/>
              <w:right w:val="single" w:sz="4" w:space="0" w:color="auto"/>
            </w:tcBorders>
            <w:hideMark/>
          </w:tcPr>
          <w:p w14:paraId="38005059"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F173321" w14:textId="77777777" w:rsidR="00933AD7" w:rsidRPr="004F6C4A" w:rsidRDefault="00933AD7" w:rsidP="003317FB">
            <w:pPr>
              <w:pStyle w:val="TAC"/>
            </w:pPr>
            <w:r w:rsidRPr="004F6C4A">
              <w:rPr>
                <w:lang w:eastAsia="fr-FR"/>
              </w:rPr>
              <w:t>-91.15</w:t>
            </w:r>
          </w:p>
        </w:tc>
      </w:tr>
      <w:tr w:rsidR="00933AD7" w:rsidRPr="004F6C4A" w14:paraId="10FE7C66" w14:textId="77777777" w:rsidTr="003317FB">
        <w:trPr>
          <w:jc w:val="center"/>
        </w:trPr>
        <w:tc>
          <w:tcPr>
            <w:tcW w:w="1509" w:type="dxa"/>
            <w:vMerge/>
            <w:tcBorders>
              <w:top w:val="single" w:sz="4" w:space="0" w:color="auto"/>
              <w:left w:val="single" w:sz="4" w:space="0" w:color="auto"/>
              <w:bottom w:val="single" w:sz="4" w:space="0" w:color="auto"/>
              <w:right w:val="single" w:sz="4" w:space="0" w:color="auto"/>
            </w:tcBorders>
            <w:hideMark/>
          </w:tcPr>
          <w:p w14:paraId="126E7273" w14:textId="77777777" w:rsidR="00933AD7" w:rsidRPr="004F6C4A" w:rsidRDefault="00933AD7" w:rsidP="003317FB">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3229592E"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eastAsia="Calibri" w:hAnsi="Arial" w:cs="Arial"/>
                <w:sz w:val="18"/>
                <w:szCs w:val="22"/>
              </w:rPr>
              <w:t>3</w:t>
            </w:r>
          </w:p>
        </w:tc>
        <w:tc>
          <w:tcPr>
            <w:tcW w:w="2032" w:type="dxa"/>
            <w:vMerge/>
            <w:tcBorders>
              <w:top w:val="single" w:sz="4" w:space="0" w:color="auto"/>
              <w:left w:val="single" w:sz="4" w:space="0" w:color="auto"/>
              <w:bottom w:val="single" w:sz="4" w:space="0" w:color="auto"/>
              <w:right w:val="single" w:sz="4" w:space="0" w:color="auto"/>
            </w:tcBorders>
            <w:hideMark/>
          </w:tcPr>
          <w:p w14:paraId="774F0469" w14:textId="77777777" w:rsidR="00933AD7" w:rsidRPr="004F6C4A" w:rsidRDefault="00933AD7" w:rsidP="003317F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2D693405" w14:textId="77777777" w:rsidR="00933AD7" w:rsidRPr="004F6C4A" w:rsidRDefault="00933AD7" w:rsidP="003317FB">
            <w:pPr>
              <w:spacing w:after="0" w:line="256" w:lineRule="auto"/>
              <w:jc w:val="center"/>
              <w:rPr>
                <w:rFonts w:ascii="Arial" w:eastAsia="Calibri" w:hAnsi="Arial" w:cs="Arial"/>
                <w:sz w:val="18"/>
                <w:szCs w:val="22"/>
              </w:rPr>
            </w:pPr>
            <w:r w:rsidRPr="004F6C4A">
              <w:rPr>
                <w:rFonts w:ascii="Arial" w:eastAsia="Calibri" w:hAnsi="Arial" w:cs="Arial"/>
                <w:sz w:val="18"/>
                <w:szCs w:val="22"/>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7FD71AB" w14:textId="77777777" w:rsidR="00933AD7" w:rsidRPr="004F6C4A" w:rsidRDefault="00933AD7" w:rsidP="003317FB">
            <w:pPr>
              <w:pStyle w:val="TAC"/>
              <w:rPr>
                <w:rFonts w:eastAsia="Calibri"/>
                <w:szCs w:val="22"/>
              </w:rPr>
            </w:pPr>
            <w:r w:rsidRPr="004F6C4A">
              <w:rPr>
                <w:rFonts w:eastAsia="Calibri"/>
                <w:szCs w:val="22"/>
                <w:lang w:eastAsia="fr-FR"/>
              </w:rPr>
              <w:t>-88.14</w:t>
            </w:r>
          </w:p>
        </w:tc>
      </w:tr>
      <w:tr w:rsidR="00933AD7" w:rsidRPr="004F6C4A" w14:paraId="7DBC003A" w14:textId="77777777" w:rsidTr="003317FB">
        <w:trPr>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0DF70F47" w14:textId="77777777" w:rsidR="00933AD7" w:rsidRPr="004F6C4A" w:rsidRDefault="00933AD7" w:rsidP="003317FB">
            <w:pPr>
              <w:spacing w:after="0" w:line="256" w:lineRule="auto"/>
              <w:rPr>
                <w:rFonts w:ascii="Arial" w:hAnsi="Arial" w:cs="Arial"/>
                <w:sz w:val="18"/>
                <w:vertAlign w:val="superscript"/>
              </w:rPr>
            </w:pPr>
            <w:r w:rsidRPr="004F6C4A">
              <w:rPr>
                <w:rFonts w:ascii="Arial" w:hAnsi="Arial" w:cs="Arial"/>
                <w:sz w:val="18"/>
              </w:rPr>
              <w:t xml:space="preserve">Io </w:t>
            </w:r>
            <w:r w:rsidRPr="004F6C4A">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5A11CF70"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eastAsia="Calibri" w:hAnsi="Arial" w:cs="Arial"/>
                <w:sz w:val="18"/>
                <w:szCs w:val="22"/>
              </w:rPr>
              <w:t>1,2</w:t>
            </w:r>
          </w:p>
        </w:tc>
        <w:tc>
          <w:tcPr>
            <w:tcW w:w="2032" w:type="dxa"/>
            <w:tcBorders>
              <w:top w:val="single" w:sz="4" w:space="0" w:color="auto"/>
              <w:left w:val="single" w:sz="4" w:space="0" w:color="auto"/>
              <w:bottom w:val="single" w:sz="4" w:space="0" w:color="auto"/>
              <w:right w:val="single" w:sz="4" w:space="0" w:color="auto"/>
            </w:tcBorders>
            <w:hideMark/>
          </w:tcPr>
          <w:p w14:paraId="784FE1D0"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dBm/9.36 MHz</w:t>
            </w:r>
          </w:p>
        </w:tc>
        <w:tc>
          <w:tcPr>
            <w:tcW w:w="1743" w:type="dxa"/>
            <w:tcBorders>
              <w:top w:val="single" w:sz="4" w:space="0" w:color="auto"/>
              <w:left w:val="single" w:sz="4" w:space="0" w:color="auto"/>
              <w:bottom w:val="single" w:sz="4" w:space="0" w:color="auto"/>
              <w:right w:val="single" w:sz="4" w:space="0" w:color="auto"/>
            </w:tcBorders>
            <w:hideMark/>
          </w:tcPr>
          <w:p w14:paraId="2B96D882"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4FCB516" w14:textId="77777777" w:rsidR="00933AD7" w:rsidRPr="004F6C4A" w:rsidRDefault="00933AD7" w:rsidP="003317FB">
            <w:pPr>
              <w:pStyle w:val="TAC"/>
            </w:pPr>
            <w:r w:rsidRPr="004F6C4A">
              <w:rPr>
                <w:lang w:eastAsia="fr-FR"/>
              </w:rPr>
              <w:t>-61.59</w:t>
            </w:r>
          </w:p>
        </w:tc>
      </w:tr>
      <w:tr w:rsidR="00933AD7" w:rsidRPr="004F6C4A" w14:paraId="4A7DEEC7" w14:textId="77777777" w:rsidTr="003317FB">
        <w:trPr>
          <w:jc w:val="center"/>
        </w:trPr>
        <w:tc>
          <w:tcPr>
            <w:tcW w:w="1509" w:type="dxa"/>
            <w:vMerge/>
            <w:tcBorders>
              <w:top w:val="single" w:sz="4" w:space="0" w:color="auto"/>
              <w:left w:val="single" w:sz="4" w:space="0" w:color="auto"/>
              <w:bottom w:val="single" w:sz="4" w:space="0" w:color="auto"/>
              <w:right w:val="single" w:sz="4" w:space="0" w:color="auto"/>
            </w:tcBorders>
            <w:hideMark/>
          </w:tcPr>
          <w:p w14:paraId="3061BF36" w14:textId="77777777" w:rsidR="00933AD7" w:rsidRPr="004F6C4A" w:rsidRDefault="00933AD7" w:rsidP="003317FB">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30F14420"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eastAsia="Calibri" w:hAnsi="Arial" w:cs="Arial"/>
                <w:sz w:val="18"/>
                <w:szCs w:val="22"/>
              </w:rPr>
              <w:t>3</w:t>
            </w:r>
          </w:p>
        </w:tc>
        <w:tc>
          <w:tcPr>
            <w:tcW w:w="2032" w:type="dxa"/>
            <w:tcBorders>
              <w:top w:val="single" w:sz="4" w:space="0" w:color="auto"/>
              <w:left w:val="single" w:sz="4" w:space="0" w:color="auto"/>
              <w:bottom w:val="single" w:sz="4" w:space="0" w:color="auto"/>
              <w:right w:val="single" w:sz="4" w:space="0" w:color="auto"/>
            </w:tcBorders>
            <w:hideMark/>
          </w:tcPr>
          <w:p w14:paraId="32CF3A5F"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dBm/38.16 MHz</w:t>
            </w:r>
          </w:p>
        </w:tc>
        <w:tc>
          <w:tcPr>
            <w:tcW w:w="1743" w:type="dxa"/>
            <w:tcBorders>
              <w:top w:val="single" w:sz="4" w:space="0" w:color="auto"/>
              <w:left w:val="single" w:sz="4" w:space="0" w:color="auto"/>
              <w:bottom w:val="single" w:sz="4" w:space="0" w:color="auto"/>
              <w:right w:val="single" w:sz="4" w:space="0" w:color="auto"/>
            </w:tcBorders>
            <w:hideMark/>
          </w:tcPr>
          <w:p w14:paraId="52FF1192" w14:textId="77777777" w:rsidR="00933AD7" w:rsidRPr="004F6C4A" w:rsidRDefault="00933AD7" w:rsidP="003317FB">
            <w:pPr>
              <w:spacing w:after="0" w:line="256" w:lineRule="auto"/>
              <w:jc w:val="center"/>
              <w:rPr>
                <w:rFonts w:ascii="Arial" w:eastAsia="Calibri" w:hAnsi="Arial" w:cs="Arial"/>
                <w:sz w:val="18"/>
                <w:szCs w:val="22"/>
              </w:rPr>
            </w:pPr>
            <w:r w:rsidRPr="004F6C4A">
              <w:rPr>
                <w:rFonts w:ascii="Arial" w:eastAsia="Calibri" w:hAnsi="Arial" w:cs="Arial"/>
                <w:sz w:val="18"/>
                <w:szCs w:val="22"/>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E51FDAF" w14:textId="77777777" w:rsidR="00933AD7" w:rsidRPr="004F6C4A" w:rsidRDefault="00933AD7" w:rsidP="003317FB">
            <w:pPr>
              <w:pStyle w:val="TAC"/>
              <w:rPr>
                <w:rFonts w:eastAsia="Calibri"/>
                <w:szCs w:val="22"/>
              </w:rPr>
            </w:pPr>
            <w:r w:rsidRPr="004F6C4A">
              <w:rPr>
                <w:rFonts w:eastAsia="Calibri"/>
                <w:szCs w:val="22"/>
                <w:lang w:eastAsia="fr-FR"/>
              </w:rPr>
              <w:t>-55.49</w:t>
            </w:r>
          </w:p>
        </w:tc>
      </w:tr>
      <w:tr w:rsidR="00933AD7" w:rsidRPr="004F6C4A" w14:paraId="6988327C" w14:textId="77777777" w:rsidTr="003317FB">
        <w:trPr>
          <w:jc w:val="center"/>
        </w:trPr>
        <w:tc>
          <w:tcPr>
            <w:tcW w:w="1509" w:type="dxa"/>
            <w:tcBorders>
              <w:top w:val="single" w:sz="4" w:space="0" w:color="auto"/>
              <w:left w:val="single" w:sz="4" w:space="0" w:color="auto"/>
              <w:bottom w:val="single" w:sz="4" w:space="0" w:color="auto"/>
              <w:right w:val="single" w:sz="4" w:space="0" w:color="auto"/>
            </w:tcBorders>
            <w:hideMark/>
          </w:tcPr>
          <w:p w14:paraId="5C3E17B7" w14:textId="77777777" w:rsidR="00933AD7" w:rsidRPr="004F6C4A" w:rsidRDefault="00933AD7" w:rsidP="003317FB">
            <w:pPr>
              <w:keepNext/>
              <w:keepLines/>
              <w:spacing w:after="0" w:line="256" w:lineRule="auto"/>
              <w:rPr>
                <w:rFonts w:ascii="Arial" w:hAnsi="Arial" w:cs="Arial"/>
                <w:sz w:val="18"/>
              </w:rPr>
            </w:pPr>
            <w:r w:rsidRPr="004F6C4A">
              <w:rPr>
                <w:rFonts w:ascii="Arial" w:eastAsia="Calibri" w:hAnsi="Arial" w:cs="Arial"/>
                <w:noProof/>
                <w:position w:val="-12"/>
                <w:sz w:val="18"/>
                <w:szCs w:val="22"/>
              </w:rPr>
              <w:drawing>
                <wp:inline distT="0" distB="0" distL="0" distR="0" wp14:anchorId="4E53A359" wp14:editId="79AE678B">
                  <wp:extent cx="533400" cy="228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520B600"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1~3</w:t>
            </w:r>
          </w:p>
        </w:tc>
        <w:tc>
          <w:tcPr>
            <w:tcW w:w="2032" w:type="dxa"/>
            <w:tcBorders>
              <w:top w:val="single" w:sz="4" w:space="0" w:color="auto"/>
              <w:left w:val="single" w:sz="4" w:space="0" w:color="auto"/>
              <w:bottom w:val="single" w:sz="4" w:space="0" w:color="auto"/>
              <w:right w:val="single" w:sz="4" w:space="0" w:color="auto"/>
            </w:tcBorders>
            <w:hideMark/>
          </w:tcPr>
          <w:p w14:paraId="62F2F4C4"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hideMark/>
          </w:tcPr>
          <w:p w14:paraId="1DA4EA15"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AB4EA2A" w14:textId="77777777" w:rsidR="00933AD7" w:rsidRPr="004F6C4A" w:rsidRDefault="00933AD7" w:rsidP="003317FB">
            <w:pPr>
              <w:pStyle w:val="TAC"/>
            </w:pPr>
            <w:r w:rsidRPr="004F6C4A">
              <w:rPr>
                <w:lang w:eastAsia="fr-FR"/>
              </w:rPr>
              <w:t>3.5</w:t>
            </w:r>
          </w:p>
        </w:tc>
      </w:tr>
      <w:tr w:rsidR="00933AD7" w:rsidRPr="004F6C4A" w14:paraId="47572932" w14:textId="77777777" w:rsidTr="003317FB">
        <w:trPr>
          <w:jc w:val="center"/>
        </w:trPr>
        <w:tc>
          <w:tcPr>
            <w:tcW w:w="8445" w:type="dxa"/>
            <w:gridSpan w:val="5"/>
            <w:tcBorders>
              <w:top w:val="single" w:sz="4" w:space="0" w:color="auto"/>
              <w:left w:val="single" w:sz="4" w:space="0" w:color="auto"/>
              <w:bottom w:val="single" w:sz="4" w:space="0" w:color="auto"/>
              <w:right w:val="single" w:sz="4" w:space="0" w:color="auto"/>
            </w:tcBorders>
            <w:hideMark/>
          </w:tcPr>
          <w:p w14:paraId="2905A819" w14:textId="77777777" w:rsidR="00933AD7" w:rsidRPr="004F6C4A" w:rsidRDefault="00933AD7" w:rsidP="003317FB">
            <w:pPr>
              <w:pStyle w:val="TAN"/>
            </w:pPr>
            <w:r w:rsidRPr="004F6C4A">
              <w:t>Note 1:</w:t>
            </w:r>
            <w:r w:rsidRPr="004F6C4A">
              <w:tab/>
              <w:t>Void</w:t>
            </w:r>
          </w:p>
          <w:p w14:paraId="590E93E2" w14:textId="77777777" w:rsidR="00933AD7" w:rsidRPr="004F6C4A" w:rsidRDefault="00933AD7" w:rsidP="003317FB">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rFonts w:cs="v4.2.0"/>
                <w:position w:val="-12"/>
              </w:rPr>
              <w:object w:dxaOrig="435" w:dyaOrig="435" w14:anchorId="7973457F">
                <v:shape id="_x0000_i1031" type="#_x0000_t75" style="width:21.5pt;height:21.5pt" o:ole="" fillcolor="window">
                  <v:imagedata r:id="rId21" o:title=""/>
                </v:shape>
                <o:OLEObject Type="Embed" ProgID="Equation.3" ShapeID="_x0000_i1031" DrawAspect="Content" ObjectID="_1721227417" r:id="rId23"/>
              </w:object>
            </w:r>
            <w:r w:rsidRPr="004F6C4A">
              <w:t xml:space="preserve"> to be fulfilled.</w:t>
            </w:r>
          </w:p>
          <w:p w14:paraId="1F4C25E9" w14:textId="77777777" w:rsidR="00933AD7" w:rsidRPr="004F6C4A" w:rsidRDefault="00933AD7" w:rsidP="003317FB">
            <w:pPr>
              <w:pStyle w:val="TAN"/>
              <w:rPr>
                <w:rFonts w:cs="Arial"/>
              </w:rPr>
            </w:pPr>
            <w:r w:rsidRPr="004F6C4A">
              <w:t>Note 3:</w:t>
            </w:r>
            <w:r w:rsidRPr="004F6C4A">
              <w:rPr>
                <w:rFonts w:cs="Arial"/>
              </w:rPr>
              <w:tab/>
            </w:r>
            <w:r w:rsidRPr="004F6C4A">
              <w:t>CSI-RS RSRP and Io levels have been derived from other parameters for information purposes. They are not settable parameters themselves.</w:t>
            </w:r>
          </w:p>
        </w:tc>
      </w:tr>
    </w:tbl>
    <w:p w14:paraId="75D43CED" w14:textId="77777777" w:rsidR="00933AD7" w:rsidRPr="004F6C4A" w:rsidRDefault="00933AD7" w:rsidP="00933AD7"/>
    <w:p w14:paraId="6A32412A" w14:textId="77777777" w:rsidR="00933AD7" w:rsidRPr="004F6C4A" w:rsidRDefault="00933AD7" w:rsidP="00933AD7">
      <w:pPr>
        <w:rPr>
          <w:rFonts w:cs="v4.2.0"/>
        </w:rPr>
      </w:pPr>
      <w:r w:rsidRPr="004F6C4A">
        <w:rPr>
          <w:rFonts w:cs="v4.2.0"/>
        </w:rPr>
        <w:t>After 80ms from the beginning of the test, the UE shall send L1-RSRP report at slot 8 from the reception of DCI triggering the L1-RSRP measurement. The L1-RSRP report shall include the results for both CSI-RS#0 and CSI-RS#1.</w:t>
      </w:r>
    </w:p>
    <w:p w14:paraId="24FAC5D8" w14:textId="77777777" w:rsidR="00933AD7" w:rsidRPr="004F6C4A" w:rsidRDefault="00933AD7" w:rsidP="00933AD7">
      <w:pPr>
        <w:rPr>
          <w:lang w:eastAsia="sv-SE"/>
        </w:rPr>
      </w:pPr>
      <w:r w:rsidRPr="004F6C4A">
        <w:rPr>
          <w:lang w:eastAsia="sv-SE"/>
        </w:rPr>
        <w:t xml:space="preserve">Each L1-RSRP measurement report shall meet the corresponding absolute accuracy requirements in Table 6.6.4.4.5-2 for </w:t>
      </w:r>
      <w:proofErr w:type="spellStart"/>
      <w:r w:rsidRPr="004F6C4A">
        <w:t>for</w:t>
      </w:r>
      <w:proofErr w:type="spellEnd"/>
      <w:r w:rsidRPr="004F6C4A">
        <w:t xml:space="preserve"> test configurations 1, 2, 4 and 5 </w:t>
      </w:r>
      <w:r w:rsidRPr="004F6C4A">
        <w:rPr>
          <w:lang w:eastAsia="sv-SE"/>
        </w:rPr>
        <w:t xml:space="preserve">and the corresponding absolute accuracy requirements in Table 6.6.4.4.5-3 </w:t>
      </w:r>
      <w:r w:rsidRPr="004F6C4A">
        <w:t>for test configurations 3 and 6</w:t>
      </w:r>
      <w:r w:rsidRPr="004F6C4A">
        <w:rPr>
          <w:lang w:eastAsia="sv-SE"/>
        </w:rPr>
        <w:t xml:space="preserve"> and the corresponding relative accuracy requirements in Table 6.6.4.4.5-4 </w:t>
      </w:r>
      <w:r w:rsidRPr="004F6C4A">
        <w:t>for all test configurations.</w:t>
      </w:r>
    </w:p>
    <w:p w14:paraId="4384C44A" w14:textId="77777777" w:rsidR="00933AD7" w:rsidRPr="004F6C4A" w:rsidRDefault="00933AD7" w:rsidP="00933AD7">
      <w:pPr>
        <w:pStyle w:val="TH"/>
      </w:pPr>
      <w:r w:rsidRPr="004F6C4A">
        <w:t xml:space="preserve">Table </w:t>
      </w:r>
      <w:r w:rsidRPr="004F6C4A">
        <w:rPr>
          <w:lang w:eastAsia="sv-SE"/>
        </w:rPr>
        <w:t>6.6.4.4.5-</w:t>
      </w:r>
      <w:r w:rsidRPr="004F6C4A">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933AD7" w:rsidRPr="004F6C4A" w14:paraId="282EE48F" w14:textId="77777777" w:rsidTr="003317FB">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576B1609" w14:textId="77777777" w:rsidR="00933AD7" w:rsidRPr="004F6C4A" w:rsidRDefault="00933AD7" w:rsidP="003317FB">
            <w:pPr>
              <w:pStyle w:val="TAH"/>
            </w:pPr>
            <w:r w:rsidRPr="004F6C4A">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4239383A" w14:textId="77777777" w:rsidR="00933AD7" w:rsidRPr="004F6C4A" w:rsidRDefault="00933AD7" w:rsidP="003317FB">
            <w:pPr>
              <w:pStyle w:val="TAH"/>
              <w:rPr>
                <w:rFonts w:ascii="Arial Bold" w:hAnsi="Arial Bold"/>
              </w:rPr>
            </w:pPr>
            <w:r w:rsidRPr="004F6C4A">
              <w:rPr>
                <w:rFonts w:ascii="Arial Bold" w:hAnsi="Arial Bold"/>
              </w:rPr>
              <w:t>T1</w:t>
            </w:r>
          </w:p>
        </w:tc>
      </w:tr>
      <w:tr w:rsidR="00933AD7" w:rsidRPr="004F6C4A" w14:paraId="7AF7969C" w14:textId="77777777" w:rsidTr="003317FB">
        <w:trPr>
          <w:trHeight w:val="207"/>
          <w:jc w:val="center"/>
        </w:trPr>
        <w:tc>
          <w:tcPr>
            <w:tcW w:w="3118" w:type="dxa"/>
            <w:tcBorders>
              <w:left w:val="single" w:sz="4" w:space="0" w:color="auto"/>
              <w:right w:val="single" w:sz="4" w:space="0" w:color="auto"/>
            </w:tcBorders>
            <w:vAlign w:val="center"/>
          </w:tcPr>
          <w:p w14:paraId="2A031379" w14:textId="77777777" w:rsidR="00933AD7" w:rsidRPr="004F6C4A" w:rsidRDefault="00933AD7" w:rsidP="003317FB">
            <w:pPr>
              <w:pStyle w:val="TAL"/>
            </w:pPr>
            <w:r w:rsidRPr="004F6C4A">
              <w:t>Lowest reported value (CSI-RS#1)</w:t>
            </w:r>
          </w:p>
        </w:tc>
        <w:tc>
          <w:tcPr>
            <w:tcW w:w="1086" w:type="dxa"/>
            <w:tcBorders>
              <w:left w:val="single" w:sz="4" w:space="0" w:color="auto"/>
              <w:right w:val="single" w:sz="4" w:space="0" w:color="auto"/>
            </w:tcBorders>
            <w:vAlign w:val="center"/>
          </w:tcPr>
          <w:p w14:paraId="530ED469" w14:textId="77777777" w:rsidR="00933AD7" w:rsidRPr="004F6C4A" w:rsidRDefault="00933AD7" w:rsidP="003317FB">
            <w:pPr>
              <w:pStyle w:val="TAC"/>
            </w:pPr>
            <w:r w:rsidRPr="004F6C4A">
              <w:t>55</w:t>
            </w:r>
          </w:p>
        </w:tc>
      </w:tr>
      <w:tr w:rsidR="00933AD7" w:rsidRPr="004F6C4A" w14:paraId="539CE444" w14:textId="77777777" w:rsidTr="003317FB">
        <w:trPr>
          <w:trHeight w:val="207"/>
          <w:jc w:val="center"/>
        </w:trPr>
        <w:tc>
          <w:tcPr>
            <w:tcW w:w="3118" w:type="dxa"/>
            <w:tcBorders>
              <w:left w:val="single" w:sz="4" w:space="0" w:color="auto"/>
              <w:right w:val="single" w:sz="4" w:space="0" w:color="auto"/>
            </w:tcBorders>
            <w:vAlign w:val="center"/>
          </w:tcPr>
          <w:p w14:paraId="0759D00B" w14:textId="77777777" w:rsidR="00933AD7" w:rsidRPr="004F6C4A" w:rsidRDefault="00933AD7" w:rsidP="003317FB">
            <w:pPr>
              <w:pStyle w:val="TAL"/>
            </w:pPr>
            <w:r w:rsidRPr="004F6C4A">
              <w:t>Highest reported value (CSI-RS#1)</w:t>
            </w:r>
          </w:p>
        </w:tc>
        <w:tc>
          <w:tcPr>
            <w:tcW w:w="1086" w:type="dxa"/>
            <w:tcBorders>
              <w:left w:val="single" w:sz="4" w:space="0" w:color="auto"/>
              <w:right w:val="single" w:sz="4" w:space="0" w:color="auto"/>
            </w:tcBorders>
            <w:vAlign w:val="center"/>
          </w:tcPr>
          <w:p w14:paraId="1B8EE2BB" w14:textId="77777777" w:rsidR="00933AD7" w:rsidRPr="004F6C4A" w:rsidRDefault="00933AD7" w:rsidP="003317FB">
            <w:pPr>
              <w:pStyle w:val="TAC"/>
            </w:pPr>
            <w:r w:rsidRPr="004F6C4A">
              <w:t>75</w:t>
            </w:r>
          </w:p>
        </w:tc>
      </w:tr>
    </w:tbl>
    <w:p w14:paraId="44EDF7B8" w14:textId="77777777" w:rsidR="00933AD7" w:rsidRPr="004F6C4A" w:rsidRDefault="00933AD7" w:rsidP="00933AD7"/>
    <w:p w14:paraId="784520B6" w14:textId="77777777" w:rsidR="00933AD7" w:rsidRPr="004F6C4A" w:rsidRDefault="00933AD7" w:rsidP="00933AD7">
      <w:pPr>
        <w:pStyle w:val="TH"/>
      </w:pPr>
      <w:r w:rsidRPr="004F6C4A">
        <w:t xml:space="preserve">Table </w:t>
      </w:r>
      <w:r w:rsidRPr="004F6C4A">
        <w:rPr>
          <w:lang w:eastAsia="sv-SE"/>
        </w:rPr>
        <w:t>6.6.4.4.5-</w:t>
      </w:r>
      <w:r w:rsidRPr="004F6C4A">
        <w:t>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933AD7" w:rsidRPr="004F6C4A" w14:paraId="6D0E7707" w14:textId="77777777" w:rsidTr="003317FB">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0F04E247" w14:textId="77777777" w:rsidR="00933AD7" w:rsidRPr="004F6C4A" w:rsidRDefault="00933AD7" w:rsidP="003317FB">
            <w:pPr>
              <w:pStyle w:val="TAH"/>
            </w:pPr>
            <w:r w:rsidRPr="004F6C4A">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49697085" w14:textId="77777777" w:rsidR="00933AD7" w:rsidRPr="004F6C4A" w:rsidRDefault="00933AD7" w:rsidP="003317FB">
            <w:pPr>
              <w:pStyle w:val="TAH"/>
              <w:rPr>
                <w:rFonts w:ascii="Arial Bold" w:hAnsi="Arial Bold"/>
              </w:rPr>
            </w:pPr>
            <w:r w:rsidRPr="004F6C4A">
              <w:rPr>
                <w:rFonts w:ascii="Arial Bold" w:hAnsi="Arial Bold"/>
              </w:rPr>
              <w:t>T1</w:t>
            </w:r>
          </w:p>
        </w:tc>
      </w:tr>
      <w:tr w:rsidR="00933AD7" w:rsidRPr="004F6C4A" w14:paraId="7CD70135" w14:textId="77777777" w:rsidTr="003317FB">
        <w:trPr>
          <w:trHeight w:val="207"/>
          <w:jc w:val="center"/>
        </w:trPr>
        <w:tc>
          <w:tcPr>
            <w:tcW w:w="3118" w:type="dxa"/>
            <w:tcBorders>
              <w:left w:val="single" w:sz="4" w:space="0" w:color="auto"/>
              <w:right w:val="single" w:sz="4" w:space="0" w:color="auto"/>
            </w:tcBorders>
            <w:vAlign w:val="center"/>
          </w:tcPr>
          <w:p w14:paraId="5EF94A24" w14:textId="77777777" w:rsidR="00933AD7" w:rsidRPr="004F6C4A" w:rsidRDefault="00933AD7" w:rsidP="003317FB">
            <w:pPr>
              <w:pStyle w:val="TAL"/>
            </w:pPr>
            <w:r w:rsidRPr="004F6C4A">
              <w:t>Lowest reported value (CSI-RS#1)</w:t>
            </w:r>
          </w:p>
        </w:tc>
        <w:tc>
          <w:tcPr>
            <w:tcW w:w="1086" w:type="dxa"/>
            <w:tcBorders>
              <w:left w:val="single" w:sz="4" w:space="0" w:color="auto"/>
              <w:right w:val="single" w:sz="4" w:space="0" w:color="auto"/>
            </w:tcBorders>
            <w:vAlign w:val="center"/>
          </w:tcPr>
          <w:p w14:paraId="1C9E37FF" w14:textId="77777777" w:rsidR="00933AD7" w:rsidRPr="004F6C4A" w:rsidRDefault="00933AD7" w:rsidP="003317FB">
            <w:pPr>
              <w:pStyle w:val="TAC"/>
            </w:pPr>
            <w:r w:rsidRPr="004F6C4A">
              <w:t>58</w:t>
            </w:r>
          </w:p>
        </w:tc>
      </w:tr>
      <w:tr w:rsidR="00933AD7" w:rsidRPr="004F6C4A" w14:paraId="3111B913" w14:textId="77777777" w:rsidTr="003317FB">
        <w:trPr>
          <w:trHeight w:val="207"/>
          <w:jc w:val="center"/>
        </w:trPr>
        <w:tc>
          <w:tcPr>
            <w:tcW w:w="3118" w:type="dxa"/>
            <w:tcBorders>
              <w:left w:val="single" w:sz="4" w:space="0" w:color="auto"/>
              <w:right w:val="single" w:sz="4" w:space="0" w:color="auto"/>
            </w:tcBorders>
            <w:vAlign w:val="center"/>
          </w:tcPr>
          <w:p w14:paraId="5F564AB5" w14:textId="77777777" w:rsidR="00933AD7" w:rsidRPr="004F6C4A" w:rsidRDefault="00933AD7" w:rsidP="003317FB">
            <w:pPr>
              <w:pStyle w:val="TAL"/>
            </w:pPr>
            <w:r w:rsidRPr="004F6C4A">
              <w:t>Highest reported value (CSI-RS#1)</w:t>
            </w:r>
          </w:p>
        </w:tc>
        <w:tc>
          <w:tcPr>
            <w:tcW w:w="1086" w:type="dxa"/>
            <w:tcBorders>
              <w:left w:val="single" w:sz="4" w:space="0" w:color="auto"/>
              <w:right w:val="single" w:sz="4" w:space="0" w:color="auto"/>
            </w:tcBorders>
            <w:vAlign w:val="center"/>
          </w:tcPr>
          <w:p w14:paraId="0C7CF6B8" w14:textId="77777777" w:rsidR="00933AD7" w:rsidRPr="004F6C4A" w:rsidRDefault="00933AD7" w:rsidP="003317FB">
            <w:pPr>
              <w:pStyle w:val="TAC"/>
            </w:pPr>
            <w:r w:rsidRPr="004F6C4A">
              <w:t>78</w:t>
            </w:r>
          </w:p>
        </w:tc>
      </w:tr>
    </w:tbl>
    <w:p w14:paraId="0FF5EBA4" w14:textId="77777777" w:rsidR="00933AD7" w:rsidRPr="004F6C4A" w:rsidRDefault="00933AD7" w:rsidP="00933AD7"/>
    <w:p w14:paraId="685DAEF8" w14:textId="77777777" w:rsidR="00933AD7" w:rsidRPr="004F6C4A" w:rsidRDefault="00933AD7" w:rsidP="00933AD7">
      <w:pPr>
        <w:pStyle w:val="TH"/>
      </w:pPr>
      <w:r w:rsidRPr="004F6C4A">
        <w:t xml:space="preserve">Table </w:t>
      </w:r>
      <w:r w:rsidRPr="004F6C4A">
        <w:rPr>
          <w:lang w:eastAsia="sv-SE"/>
        </w:rPr>
        <w:t>6.6.4.4.5</w:t>
      </w:r>
      <w:r w:rsidRPr="004F6C4A">
        <w:t>-4: L1-RSRP relative accuracy requirements for the reported values for all test configurations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933AD7" w:rsidRPr="004F6C4A" w14:paraId="17BFB201" w14:textId="77777777" w:rsidTr="003317FB">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6D0E495E" w14:textId="77777777" w:rsidR="00933AD7" w:rsidRPr="004F6C4A" w:rsidRDefault="00933AD7" w:rsidP="003317FB">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58217CDB" w14:textId="77777777" w:rsidR="00933AD7" w:rsidRPr="004F6C4A" w:rsidRDefault="00933AD7" w:rsidP="003317FB">
            <w:pPr>
              <w:pStyle w:val="TAH"/>
            </w:pPr>
            <w:r w:rsidRPr="004F6C4A">
              <w:t>T1</w:t>
            </w:r>
          </w:p>
        </w:tc>
      </w:tr>
      <w:tr w:rsidR="00933AD7" w:rsidRPr="004F6C4A" w14:paraId="17CEF1FF" w14:textId="77777777" w:rsidTr="003317FB">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301C9F0A" w14:textId="77777777" w:rsidR="00933AD7" w:rsidRPr="004F6C4A" w:rsidRDefault="00933AD7" w:rsidP="003317FB">
            <w:pPr>
              <w:pStyle w:val="TAL"/>
            </w:pPr>
            <w:r w:rsidRPr="004F6C4A">
              <w:t>Lowest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550E11D5" w14:textId="77777777" w:rsidR="00933AD7" w:rsidRPr="004F6C4A" w:rsidRDefault="00933AD7" w:rsidP="003317FB">
            <w:pPr>
              <w:pStyle w:val="TAC"/>
            </w:pPr>
            <w:r w:rsidRPr="004F6C4A">
              <w:t>0</w:t>
            </w:r>
          </w:p>
        </w:tc>
      </w:tr>
      <w:tr w:rsidR="00933AD7" w:rsidRPr="004F6C4A" w14:paraId="34B6C63D" w14:textId="77777777" w:rsidTr="003317FB">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79268067" w14:textId="77777777" w:rsidR="00933AD7" w:rsidRPr="004F6C4A" w:rsidRDefault="00933AD7" w:rsidP="003317FB">
            <w:pPr>
              <w:pStyle w:val="TAL"/>
            </w:pPr>
            <w:r w:rsidRPr="004F6C4A">
              <w:t>Highest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5518D52B" w14:textId="77777777" w:rsidR="00933AD7" w:rsidRPr="004F6C4A" w:rsidRDefault="00933AD7" w:rsidP="003317FB">
            <w:pPr>
              <w:pStyle w:val="TAC"/>
            </w:pPr>
            <w:r w:rsidRPr="004F6C4A">
              <w:t>3</w:t>
            </w:r>
          </w:p>
        </w:tc>
      </w:tr>
    </w:tbl>
    <w:p w14:paraId="62DFD00D" w14:textId="77777777" w:rsidR="00933AD7" w:rsidRPr="004F6C4A" w:rsidRDefault="00933AD7" w:rsidP="00933AD7">
      <w:pPr>
        <w:rPr>
          <w:rFonts w:cs="v4.2.0"/>
        </w:rPr>
      </w:pPr>
    </w:p>
    <w:p w14:paraId="3F3D5DE9" w14:textId="77777777" w:rsidR="00933AD7" w:rsidRPr="004F6C4A" w:rsidRDefault="00933AD7" w:rsidP="00933AD7">
      <w:pPr>
        <w:rPr>
          <w:rFonts w:cs="v4.2.0"/>
        </w:rPr>
      </w:pPr>
      <w:r w:rsidRPr="004F6C4A">
        <w:rPr>
          <w:rFonts w:cs="v4.2.0"/>
        </w:rPr>
        <w:t>The rate of correct events observed during repeated tests shall be at least 90% with a confidence level of 95%.</w:t>
      </w:r>
    </w:p>
    <w:p w14:paraId="30488FA8" w14:textId="77777777" w:rsidR="00933AD7" w:rsidRPr="004F6C4A" w:rsidRDefault="00933AD7" w:rsidP="00933AD7">
      <w:pPr>
        <w:pStyle w:val="NO"/>
      </w:pPr>
      <w:r w:rsidRPr="004F6C4A">
        <w:t>NOTE:</w:t>
      </w:r>
      <w:r w:rsidRPr="004F6C4A">
        <w:tab/>
        <w:t>The actual overall delays measured in the test may be up to 2xTTI</w:t>
      </w:r>
      <w:r w:rsidRPr="004F6C4A">
        <w:rPr>
          <w:vertAlign w:val="subscript"/>
        </w:rPr>
        <w:t>DCCH</w:t>
      </w:r>
      <w:r w:rsidRPr="004F6C4A">
        <w:t xml:space="preserve"> higher than the measurement reporting delays above because of TTI insertion uncertainty of the measurement report in DCCH.</w:t>
      </w:r>
    </w:p>
    <w:p w14:paraId="7455F958" w14:textId="77777777" w:rsidR="00715C4E" w:rsidRDefault="00715C4E" w:rsidP="00715C4E">
      <w:pPr>
        <w:pStyle w:val="Separation"/>
      </w:pPr>
      <w:r>
        <w:lastRenderedPageBreak/>
        <w:t>&lt; End of changes &gt;</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00276E" w14:textId="77777777" w:rsidR="004956C7" w:rsidRDefault="004956C7">
      <w:r>
        <w:separator/>
      </w:r>
    </w:p>
  </w:endnote>
  <w:endnote w:type="continuationSeparator" w:id="0">
    <w:p w14:paraId="0FFA539B" w14:textId="77777777" w:rsidR="004956C7" w:rsidRDefault="00495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charset w:val="80"/>
    <w:family w:val="auto"/>
    <w:pitch w:val="default"/>
    <w:sig w:usb0="00000000" w:usb1="0000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66AB8E" w14:textId="77777777" w:rsidR="004956C7" w:rsidRDefault="004956C7">
      <w:r>
        <w:separator/>
      </w:r>
    </w:p>
  </w:footnote>
  <w:footnote w:type="continuationSeparator" w:id="0">
    <w:p w14:paraId="1DE7BD5F" w14:textId="77777777" w:rsidR="004956C7" w:rsidRDefault="004956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12"/>
  </w:num>
  <w:num w:numId="4">
    <w:abstractNumId w:val="24"/>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2"/>
  </w:num>
  <w:num w:numId="9">
    <w:abstractNumId w:val="23"/>
  </w:num>
  <w:num w:numId="10">
    <w:abstractNumId w:val="20"/>
  </w:num>
  <w:num w:numId="11">
    <w:abstractNumId w:val="14"/>
  </w:num>
  <w:num w:numId="12">
    <w:abstractNumId w:val="18"/>
  </w:num>
  <w:num w:numId="13">
    <w:abstractNumId w:val="21"/>
  </w:num>
  <w:num w:numId="14">
    <w:abstractNumId w:val="17"/>
  </w:num>
  <w:num w:numId="15">
    <w:abstractNumId w:val="16"/>
  </w:num>
  <w:num w:numId="16">
    <w:abstractNumId w:val="1"/>
  </w:num>
  <w:num w:numId="17">
    <w:abstractNumId w:val="4"/>
  </w:num>
  <w:num w:numId="18">
    <w:abstractNumId w:val="13"/>
  </w:num>
  <w:num w:numId="19">
    <w:abstractNumId w:val="9"/>
  </w:num>
  <w:num w:numId="20">
    <w:abstractNumId w:val="25"/>
  </w:num>
  <w:num w:numId="21">
    <w:abstractNumId w:val="7"/>
  </w:num>
  <w:num w:numId="22">
    <w:abstractNumId w:val="15"/>
  </w:num>
  <w:num w:numId="23">
    <w:abstractNumId w:val="8"/>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5"/>
  </w:num>
  <w:num w:numId="26">
    <w:abstractNumId w:val="0"/>
  </w:num>
  <w:num w:numId="2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279E4"/>
    <w:rsid w:val="000303F0"/>
    <w:rsid w:val="000A6394"/>
    <w:rsid w:val="000B7FED"/>
    <w:rsid w:val="000C038A"/>
    <w:rsid w:val="000C6598"/>
    <w:rsid w:val="000D44B3"/>
    <w:rsid w:val="00145D43"/>
    <w:rsid w:val="00192C46"/>
    <w:rsid w:val="001A08B3"/>
    <w:rsid w:val="001A7B60"/>
    <w:rsid w:val="001B52F0"/>
    <w:rsid w:val="001B7A65"/>
    <w:rsid w:val="001E41F3"/>
    <w:rsid w:val="001E55AF"/>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A6CB6"/>
    <w:rsid w:val="003E1A36"/>
    <w:rsid w:val="00410371"/>
    <w:rsid w:val="0042386B"/>
    <w:rsid w:val="004242F1"/>
    <w:rsid w:val="004528E0"/>
    <w:rsid w:val="004956C7"/>
    <w:rsid w:val="004B75B7"/>
    <w:rsid w:val="0051580D"/>
    <w:rsid w:val="00547111"/>
    <w:rsid w:val="005868D7"/>
    <w:rsid w:val="00592D74"/>
    <w:rsid w:val="005E2C44"/>
    <w:rsid w:val="00621188"/>
    <w:rsid w:val="006257ED"/>
    <w:rsid w:val="00665C47"/>
    <w:rsid w:val="00695272"/>
    <w:rsid w:val="00695808"/>
    <w:rsid w:val="006A1445"/>
    <w:rsid w:val="006A536F"/>
    <w:rsid w:val="006B46FB"/>
    <w:rsid w:val="006E21FB"/>
    <w:rsid w:val="006E3DAF"/>
    <w:rsid w:val="00715C4E"/>
    <w:rsid w:val="00766358"/>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33AD7"/>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2437"/>
    <w:rsid w:val="00BB5DFC"/>
    <w:rsid w:val="00BD279D"/>
    <w:rsid w:val="00BD2E78"/>
    <w:rsid w:val="00BD6BB8"/>
    <w:rsid w:val="00C51054"/>
    <w:rsid w:val="00C54B45"/>
    <w:rsid w:val="00C66BA2"/>
    <w:rsid w:val="00C95985"/>
    <w:rsid w:val="00CA01DC"/>
    <w:rsid w:val="00CC195F"/>
    <w:rsid w:val="00CC5026"/>
    <w:rsid w:val="00CC68D0"/>
    <w:rsid w:val="00D03F9A"/>
    <w:rsid w:val="00D06D51"/>
    <w:rsid w:val="00D24991"/>
    <w:rsid w:val="00D31143"/>
    <w:rsid w:val="00D50255"/>
    <w:rsid w:val="00D66520"/>
    <w:rsid w:val="00D91817"/>
    <w:rsid w:val="00DA4AAB"/>
    <w:rsid w:val="00DE34CF"/>
    <w:rsid w:val="00E13F3D"/>
    <w:rsid w:val="00E22FD1"/>
    <w:rsid w:val="00E34898"/>
    <w:rsid w:val="00E3586F"/>
    <w:rsid w:val="00E6486D"/>
    <w:rsid w:val="00E756A2"/>
    <w:rsid w:val="00EB09B7"/>
    <w:rsid w:val="00EE7D7C"/>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BB2437"/>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BB2437"/>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BB2437"/>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rsid w:val="00BB243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BB2437"/>
    <w:rPr>
      <w:rFonts w:ascii="Arial" w:hAnsi="Arial"/>
      <w:sz w:val="22"/>
      <w:lang w:val="en-GB" w:eastAsia="en-US"/>
    </w:rPr>
  </w:style>
  <w:style w:type="character" w:customStyle="1" w:styleId="Heading6Char">
    <w:name w:val="Heading 6 Char"/>
    <w:aliases w:val="T1 Char,Header 6 Char"/>
    <w:basedOn w:val="DefaultParagraphFont"/>
    <w:link w:val="Heading6"/>
    <w:rsid w:val="00BB2437"/>
    <w:rPr>
      <w:rFonts w:ascii="Arial" w:hAnsi="Arial"/>
      <w:lang w:val="en-GB" w:eastAsia="en-US"/>
    </w:rPr>
  </w:style>
  <w:style w:type="character" w:customStyle="1" w:styleId="Heading7Char">
    <w:name w:val="Heading 7 Char"/>
    <w:aliases w:val="L7 Char,Header 7 Char"/>
    <w:basedOn w:val="DefaultParagraphFont"/>
    <w:link w:val="Heading7"/>
    <w:rsid w:val="00BB2437"/>
    <w:rPr>
      <w:rFonts w:ascii="Arial" w:hAnsi="Arial"/>
      <w:lang w:val="en-GB" w:eastAsia="en-US"/>
    </w:rPr>
  </w:style>
  <w:style w:type="character" w:customStyle="1" w:styleId="Heading8Char">
    <w:name w:val="Heading 8 Char"/>
    <w:basedOn w:val="DefaultParagraphFont"/>
    <w:link w:val="Heading8"/>
    <w:rsid w:val="00BB243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BB243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BB243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BB243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B2437"/>
    <w:rPr>
      <w:rFonts w:ascii="Times New Roman" w:hAnsi="Times New Roman"/>
      <w:sz w:val="16"/>
      <w:lang w:val="en-GB" w:eastAsia="en-US"/>
    </w:rPr>
  </w:style>
  <w:style w:type="paragraph" w:customStyle="1" w:styleId="FL">
    <w:name w:val="FL"/>
    <w:basedOn w:val="Normal"/>
    <w:rsid w:val="00BB2437"/>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0"/>
    <w:qFormat/>
    <w:rsid w:val="00BB2437"/>
    <w:rPr>
      <w:rFonts w:ascii="Times New Roman" w:hAnsi="Times New Roman"/>
      <w:lang w:val="en-GB" w:eastAsia="en-US"/>
    </w:rPr>
  </w:style>
  <w:style w:type="character" w:customStyle="1" w:styleId="EXChar">
    <w:name w:val="EX Char"/>
    <w:link w:val="EX"/>
    <w:qFormat/>
    <w:rsid w:val="00BB2437"/>
    <w:rPr>
      <w:rFonts w:ascii="Times New Roman" w:hAnsi="Times New Roman"/>
      <w:lang w:val="en-GB" w:eastAsia="en-US"/>
    </w:rPr>
  </w:style>
  <w:style w:type="character" w:customStyle="1" w:styleId="TACChar">
    <w:name w:val="TAC Char"/>
    <w:link w:val="TAC"/>
    <w:uiPriority w:val="99"/>
    <w:qFormat/>
    <w:rsid w:val="00BB2437"/>
    <w:rPr>
      <w:rFonts w:ascii="Arial" w:hAnsi="Arial"/>
      <w:sz w:val="18"/>
      <w:lang w:val="en-GB" w:eastAsia="en-US"/>
    </w:rPr>
  </w:style>
  <w:style w:type="character" w:customStyle="1" w:styleId="TAHCar">
    <w:name w:val="TAH Car"/>
    <w:link w:val="TAH"/>
    <w:qFormat/>
    <w:rsid w:val="00BB2437"/>
    <w:rPr>
      <w:rFonts w:ascii="Arial" w:hAnsi="Arial"/>
      <w:b/>
      <w:sz w:val="18"/>
      <w:lang w:val="en-GB" w:eastAsia="en-US"/>
    </w:rPr>
  </w:style>
  <w:style w:type="character" w:customStyle="1" w:styleId="THChar">
    <w:name w:val="TH Char"/>
    <w:link w:val="TH"/>
    <w:qFormat/>
    <w:rsid w:val="00BB2437"/>
    <w:rPr>
      <w:rFonts w:ascii="Arial" w:hAnsi="Arial"/>
      <w:b/>
      <w:lang w:val="en-GB" w:eastAsia="en-US"/>
    </w:rPr>
  </w:style>
  <w:style w:type="character" w:customStyle="1" w:styleId="TANChar">
    <w:name w:val="TAN Char"/>
    <w:link w:val="TAN"/>
    <w:qFormat/>
    <w:rsid w:val="00BB2437"/>
    <w:rPr>
      <w:rFonts w:ascii="Arial" w:hAnsi="Arial"/>
      <w:sz w:val="18"/>
      <w:lang w:val="en-GB" w:eastAsia="en-US"/>
    </w:rPr>
  </w:style>
  <w:style w:type="character" w:customStyle="1" w:styleId="TALCar">
    <w:name w:val="TAL Car"/>
    <w:link w:val="TAL"/>
    <w:qFormat/>
    <w:rsid w:val="00BB2437"/>
    <w:rPr>
      <w:rFonts w:ascii="Arial" w:hAnsi="Arial"/>
      <w:sz w:val="18"/>
      <w:lang w:val="en-GB" w:eastAsia="en-US"/>
    </w:rPr>
  </w:style>
  <w:style w:type="character" w:customStyle="1" w:styleId="EditorsNoteChar">
    <w:name w:val="Editor's Note Char"/>
    <w:link w:val="EditorsNote"/>
    <w:qFormat/>
    <w:rsid w:val="00BB2437"/>
    <w:rPr>
      <w:rFonts w:ascii="Times New Roman" w:hAnsi="Times New Roman"/>
      <w:color w:val="FF0000"/>
      <w:lang w:val="en-GB" w:eastAsia="en-US"/>
    </w:rPr>
  </w:style>
  <w:style w:type="character" w:customStyle="1" w:styleId="B2Char">
    <w:name w:val="B2 Char"/>
    <w:link w:val="B2"/>
    <w:qFormat/>
    <w:rsid w:val="00BB2437"/>
    <w:rPr>
      <w:rFonts w:ascii="Times New Roman" w:hAnsi="Times New Roman"/>
      <w:lang w:val="en-GB" w:eastAsia="en-US"/>
    </w:rPr>
  </w:style>
  <w:style w:type="character" w:customStyle="1" w:styleId="B3Char">
    <w:name w:val="B3 Char"/>
    <w:link w:val="B3"/>
    <w:qFormat/>
    <w:rsid w:val="00BB2437"/>
    <w:rPr>
      <w:rFonts w:ascii="Times New Roman" w:hAnsi="Times New Roman"/>
      <w:lang w:val="en-GB" w:eastAsia="en-US"/>
    </w:rPr>
  </w:style>
  <w:style w:type="character" w:customStyle="1" w:styleId="BalloonTextChar">
    <w:name w:val="Balloon Text Char"/>
    <w:basedOn w:val="DefaultParagraphFont"/>
    <w:link w:val="BalloonText"/>
    <w:rsid w:val="00BB2437"/>
    <w:rPr>
      <w:rFonts w:ascii="Tahoma" w:hAnsi="Tahoma" w:cs="Tahoma"/>
      <w:sz w:val="16"/>
      <w:szCs w:val="16"/>
      <w:lang w:val="en-GB" w:eastAsia="en-US"/>
    </w:rPr>
  </w:style>
  <w:style w:type="character" w:customStyle="1" w:styleId="DocumentMapChar">
    <w:name w:val="Document Map Char"/>
    <w:basedOn w:val="DefaultParagraphFont"/>
    <w:link w:val="DocumentMap"/>
    <w:rsid w:val="00BB2437"/>
    <w:rPr>
      <w:rFonts w:ascii="Tahoma" w:hAnsi="Tahoma" w:cs="Tahoma"/>
      <w:shd w:val="clear" w:color="auto" w:fill="000080"/>
      <w:lang w:val="en-GB" w:eastAsia="en-US"/>
    </w:rPr>
  </w:style>
  <w:style w:type="character" w:customStyle="1" w:styleId="TALChar">
    <w:name w:val="TAL Char"/>
    <w:qFormat/>
    <w:rsid w:val="00BB2437"/>
    <w:rPr>
      <w:rFonts w:ascii="Arial" w:hAnsi="Arial"/>
      <w:sz w:val="18"/>
      <w:lang w:val="en-GB"/>
    </w:rPr>
  </w:style>
  <w:style w:type="character" w:styleId="Emphasis">
    <w:name w:val="Emphasis"/>
    <w:qFormat/>
    <w:rsid w:val="00BB2437"/>
    <w:rPr>
      <w:i/>
      <w:iCs/>
    </w:rPr>
  </w:style>
  <w:style w:type="character" w:customStyle="1" w:styleId="EQChar">
    <w:name w:val="EQ Char"/>
    <w:link w:val="EQ"/>
    <w:qFormat/>
    <w:rsid w:val="00BB2437"/>
    <w:rPr>
      <w:rFonts w:ascii="Times New Roman" w:hAnsi="Times New Roman"/>
      <w:noProof/>
      <w:lang w:val="en-GB" w:eastAsia="en-US"/>
    </w:rPr>
  </w:style>
  <w:style w:type="character" w:customStyle="1" w:styleId="NOChar">
    <w:name w:val="NO Char"/>
    <w:link w:val="NO"/>
    <w:qFormat/>
    <w:rsid w:val="00BB2437"/>
    <w:rPr>
      <w:rFonts w:ascii="Times New Roman" w:hAnsi="Times New Roman"/>
      <w:lang w:val="en-GB" w:eastAsia="en-US"/>
    </w:rPr>
  </w:style>
  <w:style w:type="character" w:customStyle="1" w:styleId="EditorsNoteCarCar">
    <w:name w:val="Editor's Note Car Car"/>
    <w:rsid w:val="00BB2437"/>
    <w:rPr>
      <w:rFonts w:eastAsia="Times New Roman"/>
      <w:color w:val="FF0000"/>
      <w:lang w:eastAsia="en-US"/>
    </w:rPr>
  </w:style>
  <w:style w:type="character" w:customStyle="1" w:styleId="H6Char">
    <w:name w:val="H6 Char"/>
    <w:link w:val="H6"/>
    <w:qFormat/>
    <w:rsid w:val="00BB2437"/>
    <w:rPr>
      <w:rFonts w:ascii="Arial" w:hAnsi="Arial"/>
      <w:lang w:val="en-GB" w:eastAsia="en-US"/>
    </w:rPr>
  </w:style>
  <w:style w:type="character" w:customStyle="1" w:styleId="B1Zchn">
    <w:name w:val="B1 Zchn"/>
    <w:qFormat/>
    <w:locked/>
    <w:rsid w:val="00BB2437"/>
    <w:rPr>
      <w:rFonts w:ascii="Times New Roman" w:hAnsi="Times New Roman"/>
      <w:lang w:val="en-GB" w:eastAsia="en-US"/>
    </w:rPr>
  </w:style>
  <w:style w:type="paragraph" w:styleId="Revision">
    <w:name w:val="Revision"/>
    <w:hidden/>
    <w:rsid w:val="00BB2437"/>
    <w:rPr>
      <w:rFonts w:ascii="Times New Roman" w:eastAsia="SimSun" w:hAnsi="Times New Roman"/>
      <w:lang w:val="en-GB" w:eastAsia="en-US"/>
    </w:rPr>
  </w:style>
  <w:style w:type="character" w:styleId="HTMLAcronym">
    <w:name w:val="HTML Acronym"/>
    <w:uiPriority w:val="99"/>
    <w:unhideWhenUsed/>
    <w:rsid w:val="00BB2437"/>
  </w:style>
  <w:style w:type="character" w:customStyle="1" w:styleId="TAL0">
    <w:name w:val="TAL (文字)"/>
    <w:rsid w:val="00BB2437"/>
    <w:rPr>
      <w:rFonts w:ascii="Arial" w:eastAsia="Times New Roman" w:hAnsi="Arial"/>
      <w:sz w:val="18"/>
      <w:lang w:val="en-GB"/>
    </w:rPr>
  </w:style>
  <w:style w:type="character" w:customStyle="1" w:styleId="TACCar">
    <w:name w:val="TAC Car"/>
    <w:qFormat/>
    <w:rsid w:val="00BB2437"/>
    <w:rPr>
      <w:rFonts w:ascii="Arial" w:eastAsia="Times New Roman" w:hAnsi="Arial"/>
      <w:sz w:val="18"/>
      <w:lang w:val="en-GB"/>
    </w:rPr>
  </w:style>
  <w:style w:type="character" w:customStyle="1" w:styleId="B4Char">
    <w:name w:val="B4 Char"/>
    <w:link w:val="B4"/>
    <w:qFormat/>
    <w:rsid w:val="00BB2437"/>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BB2437"/>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BB2437"/>
    <w:rPr>
      <w:rFonts w:ascii="Times New Roman" w:eastAsia="SimSun" w:hAnsi="Times New Roman"/>
      <w:sz w:val="24"/>
      <w:szCs w:val="24"/>
      <w:lang w:val="en-GB" w:eastAsia="en-US"/>
    </w:rPr>
  </w:style>
  <w:style w:type="character" w:customStyle="1" w:styleId="TFChar">
    <w:name w:val="TF Char"/>
    <w:link w:val="TF"/>
    <w:qFormat/>
    <w:rsid w:val="00BB2437"/>
    <w:rPr>
      <w:rFonts w:ascii="Arial" w:hAnsi="Arial"/>
      <w:b/>
      <w:lang w:val="en-GB" w:eastAsia="en-US"/>
    </w:rPr>
  </w:style>
  <w:style w:type="character" w:styleId="Strong">
    <w:name w:val="Strong"/>
    <w:aliases w:val="Level 2"/>
    <w:qFormat/>
    <w:rsid w:val="00BB2437"/>
    <w:rPr>
      <w:b/>
      <w:bCs/>
    </w:rPr>
  </w:style>
  <w:style w:type="character" w:customStyle="1" w:styleId="PLChar">
    <w:name w:val="PL Char"/>
    <w:link w:val="PL"/>
    <w:qFormat/>
    <w:rsid w:val="00BB2437"/>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2437"/>
    <w:rPr>
      <w:rFonts w:ascii="Arial" w:hAnsi="Arial"/>
      <w:sz w:val="24"/>
      <w:lang w:val="en-GB"/>
    </w:rPr>
  </w:style>
  <w:style w:type="character" w:customStyle="1" w:styleId="Heading6Char3">
    <w:name w:val="Heading 6 Char3"/>
    <w:aliases w:val="T1 Char11,Header 6 Char2"/>
    <w:rsid w:val="00BB2437"/>
    <w:rPr>
      <w:rFonts w:ascii="Arial" w:hAnsi="Arial"/>
      <w:lang w:eastAsia="en-US"/>
    </w:rPr>
  </w:style>
  <w:style w:type="character" w:styleId="PageNumber">
    <w:name w:val="page number"/>
    <w:rsid w:val="00BB2437"/>
  </w:style>
  <w:style w:type="paragraph" w:styleId="NormalWeb">
    <w:name w:val="Normal (Web)"/>
    <w:basedOn w:val="Normal"/>
    <w:rsid w:val="00BB243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B2437"/>
    <w:rPr>
      <w:rFonts w:ascii="Arial" w:eastAsia="MS Mincho" w:hAnsi="Arial" w:cs="Arial"/>
      <w:b/>
      <w:bCs/>
      <w:lang w:val="en-GB" w:eastAsia="ja-JP"/>
    </w:rPr>
  </w:style>
  <w:style w:type="character" w:customStyle="1" w:styleId="NOZchn">
    <w:name w:val="NO Zchn"/>
    <w:rsid w:val="00BB2437"/>
    <w:rPr>
      <w:lang w:val="en-GB" w:eastAsia="en-US" w:bidi="ar-SA"/>
    </w:rPr>
  </w:style>
  <w:style w:type="character" w:customStyle="1" w:styleId="TALZchn">
    <w:name w:val="TAL Zchn"/>
    <w:rsid w:val="00BB2437"/>
    <w:rPr>
      <w:rFonts w:ascii="Arial" w:hAnsi="Arial"/>
      <w:sz w:val="18"/>
      <w:lang w:val="en-GB" w:eastAsia="en-US" w:bidi="ar-SA"/>
    </w:rPr>
  </w:style>
  <w:style w:type="character" w:customStyle="1" w:styleId="Heading4C">
    <w:name w:val="Heading 4 C"/>
    <w:rsid w:val="00BB2437"/>
    <w:rPr>
      <w:rFonts w:ascii="Arial" w:hAnsi="Arial"/>
      <w:sz w:val="24"/>
      <w:szCs w:val="28"/>
      <w:lang w:val="en-GB" w:eastAsia="en-US" w:bidi="ar-SA"/>
    </w:rPr>
  </w:style>
  <w:style w:type="character" w:customStyle="1" w:styleId="H6C">
    <w:name w:val="H6 C"/>
    <w:rsid w:val="00BB2437"/>
    <w:rPr>
      <w:rFonts w:ascii="Arial" w:hAnsi="Arial"/>
      <w:sz w:val="22"/>
      <w:lang w:val="en-GB" w:eastAsia="ja-JP" w:bidi="ar-SA"/>
    </w:rPr>
  </w:style>
  <w:style w:type="character" w:customStyle="1" w:styleId="h51">
    <w:name w:val="h5 1"/>
    <w:rsid w:val="00BB2437"/>
    <w:rPr>
      <w:rFonts w:ascii="Arial" w:eastAsia="MS Mincho" w:hAnsi="Arial"/>
      <w:sz w:val="22"/>
      <w:lang w:val="en-GB" w:eastAsia="en-US" w:bidi="ar-SA"/>
    </w:rPr>
  </w:style>
  <w:style w:type="character" w:customStyle="1" w:styleId="h4Char">
    <w:name w:val="h4 Char"/>
    <w:aliases w:val="h413 Char,H423 Char,h423 Char,4H Char"/>
    <w:rsid w:val="00BB2437"/>
    <w:rPr>
      <w:rFonts w:ascii="Arial" w:hAnsi="Arial"/>
      <w:sz w:val="24"/>
      <w:lang w:val="en-GB" w:eastAsia="en-US" w:bidi="ar-SA"/>
    </w:rPr>
  </w:style>
  <w:style w:type="character" w:customStyle="1" w:styleId="Underrubrik2Char">
    <w:name w:val="Underrubrik2 Char"/>
    <w:aliases w:val="321 Char,34 Char,311 Ch"/>
    <w:rsid w:val="00BB243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BB2437"/>
    <w:rPr>
      <w:rFonts w:ascii="Arial" w:hAnsi="Arial"/>
      <w:sz w:val="22"/>
      <w:lang w:val="en-GB" w:eastAsia="en-US" w:bidi="ar-SA"/>
    </w:rPr>
  </w:style>
  <w:style w:type="character" w:customStyle="1" w:styleId="Heading6Char4">
    <w:name w:val="Heading 6 Char4"/>
    <w:rsid w:val="00BB2437"/>
    <w:rPr>
      <w:rFonts w:ascii="Arial" w:eastAsia="Times New Roman" w:hAnsi="Arial"/>
      <w:lang w:eastAsia="en-US"/>
    </w:rPr>
  </w:style>
  <w:style w:type="paragraph" w:styleId="ListNumber5">
    <w:name w:val="List Number 5"/>
    <w:basedOn w:val="Normal"/>
    <w:rsid w:val="00BB2437"/>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rsid w:val="00BB2437"/>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BB2437"/>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BB243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B243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B243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B2437"/>
    <w:rPr>
      <w:rFonts w:ascii="Arial" w:hAnsi="Arial"/>
      <w:sz w:val="24"/>
      <w:szCs w:val="28"/>
      <w:lang w:val="en-GB" w:eastAsia="en-GB" w:bidi="ar-SA"/>
    </w:rPr>
  </w:style>
  <w:style w:type="character" w:customStyle="1" w:styleId="EXCar">
    <w:name w:val="EX Car"/>
    <w:rsid w:val="00BB243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B243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B243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B2437"/>
    <w:rPr>
      <w:rFonts w:ascii="Arial" w:hAnsi="Arial"/>
      <w:sz w:val="24"/>
      <w:lang w:val="en-GB" w:eastAsia="ja-JP" w:bidi="ar-SA"/>
    </w:rPr>
  </w:style>
  <w:style w:type="character" w:customStyle="1" w:styleId="FootnoteTextChar2">
    <w:name w:val="Footnote Text Char2"/>
    <w:rsid w:val="00BB243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BB2437"/>
    <w:rPr>
      <w:rFonts w:ascii="Arial" w:eastAsia="Times New Roman" w:hAnsi="Arial"/>
      <w:sz w:val="28"/>
      <w:lang w:val="en-GB"/>
    </w:rPr>
  </w:style>
  <w:style w:type="character" w:customStyle="1" w:styleId="ENChar">
    <w:name w:val="EN Char"/>
    <w:rsid w:val="00BB2437"/>
    <w:rPr>
      <w:rFonts w:ascii="Times New Roman" w:hAnsi="Times New Roman"/>
      <w:color w:val="FF0000"/>
      <w:lang w:val="en-US" w:eastAsia="en-US"/>
    </w:rPr>
  </w:style>
  <w:style w:type="character" w:customStyle="1" w:styleId="Heading5Char2">
    <w:name w:val="Heading 5 Char2"/>
    <w:aliases w:val="M5 Cha"/>
    <w:rsid w:val="00BB2437"/>
    <w:rPr>
      <w:rFonts w:ascii="Arial" w:eastAsia="Times New Roman" w:hAnsi="Arial"/>
      <w:sz w:val="22"/>
      <w:lang w:val="en-GB"/>
    </w:rPr>
  </w:style>
  <w:style w:type="character" w:customStyle="1" w:styleId="Heading7Char4">
    <w:name w:val="Heading 7 Char4"/>
    <w:aliases w:val="L7 Char1,Header 7 Char1"/>
    <w:rsid w:val="00BB2437"/>
    <w:rPr>
      <w:rFonts w:ascii="Arial" w:hAnsi="Arial"/>
      <w:lang w:eastAsia="en-US"/>
    </w:rPr>
  </w:style>
  <w:style w:type="character" w:customStyle="1" w:styleId="Heading8Char4">
    <w:name w:val="Heading 8 Char4"/>
    <w:rsid w:val="00BB2437"/>
    <w:rPr>
      <w:rFonts w:ascii="Arial" w:hAnsi="Arial"/>
      <w:sz w:val="36"/>
      <w:lang w:eastAsia="en-US"/>
    </w:rPr>
  </w:style>
  <w:style w:type="character" w:customStyle="1" w:styleId="Heading9Char3">
    <w:name w:val="Heading 9 Char3"/>
    <w:aliases w:val="Figure Heading Char2,FH Char2"/>
    <w:rsid w:val="00BB2437"/>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BB2437"/>
    <w:rPr>
      <w:rFonts w:ascii="Arial" w:hAnsi="Arial"/>
      <w:b/>
      <w:noProof/>
      <w:sz w:val="18"/>
      <w:lang w:eastAsia="en-US"/>
    </w:rPr>
  </w:style>
  <w:style w:type="character" w:customStyle="1" w:styleId="FooterChar3">
    <w:name w:val="Footer Char3"/>
    <w:aliases w:val="footer odd Char2,footer Char2,fo Char2,pie de página Char2"/>
    <w:rsid w:val="00BB2437"/>
    <w:rPr>
      <w:rFonts w:ascii="Arial" w:hAnsi="Arial"/>
      <w:b/>
      <w:i/>
      <w:noProof/>
      <w:sz w:val="18"/>
      <w:lang w:eastAsia="en-US"/>
    </w:rPr>
  </w:style>
  <w:style w:type="character" w:customStyle="1" w:styleId="FooterChar1">
    <w:name w:val="Footer Char1"/>
    <w:aliases w:val="footer odd Char1,footer Char1,fo Char1,pie de página Char1"/>
    <w:rsid w:val="00BB2437"/>
    <w:rPr>
      <w:rFonts w:ascii="Arial" w:hAnsi="Arial"/>
      <w:b/>
      <w:i/>
      <w:noProof/>
      <w:sz w:val="18"/>
    </w:rPr>
  </w:style>
  <w:style w:type="character" w:customStyle="1" w:styleId="B5Char">
    <w:name w:val="B5 Char"/>
    <w:link w:val="B5"/>
    <w:qFormat/>
    <w:rsid w:val="00BB2437"/>
    <w:rPr>
      <w:rFonts w:ascii="Times New Roman" w:hAnsi="Times New Roman"/>
      <w:lang w:val="en-GB" w:eastAsia="en-US"/>
    </w:rPr>
  </w:style>
  <w:style w:type="character" w:customStyle="1" w:styleId="DocumentMapChar2">
    <w:name w:val="Document Map Char2"/>
    <w:uiPriority w:val="99"/>
    <w:rsid w:val="00BB2437"/>
    <w:rPr>
      <w:rFonts w:ascii="Tahoma" w:eastAsia="Times New Roman" w:hAnsi="Tahoma" w:cs="Tahoma"/>
      <w:shd w:val="clear" w:color="auto" w:fill="000080"/>
      <w:lang w:val="en-GB"/>
    </w:rPr>
  </w:style>
  <w:style w:type="paragraph" w:customStyle="1" w:styleId="2">
    <w:name w:val="修订2"/>
    <w:hidden/>
    <w:semiHidden/>
    <w:rsid w:val="00BB2437"/>
    <w:rPr>
      <w:rFonts w:ascii="Times New Roman" w:eastAsia="Batang" w:hAnsi="Times New Roman"/>
      <w:lang w:val="en-GB" w:eastAsia="en-US"/>
    </w:rPr>
  </w:style>
  <w:style w:type="paragraph" w:customStyle="1" w:styleId="a">
    <w:name w:val="変更箇所"/>
    <w:hidden/>
    <w:semiHidden/>
    <w:rsid w:val="00BB2437"/>
    <w:rPr>
      <w:rFonts w:ascii="Times New Roman" w:eastAsia="MS Mincho" w:hAnsi="Times New Roman"/>
      <w:lang w:val="en-GB" w:eastAsia="en-US"/>
    </w:rPr>
  </w:style>
  <w:style w:type="paragraph" w:styleId="NoteHeading">
    <w:name w:val="Note Heading"/>
    <w:basedOn w:val="Normal"/>
    <w:next w:val="Normal"/>
    <w:link w:val="NoteHeadingChar2"/>
    <w:rsid w:val="00BB243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BB2437"/>
    <w:rPr>
      <w:rFonts w:ascii="Times New Roman" w:hAnsi="Times New Roman"/>
      <w:lang w:val="en-GB" w:eastAsia="en-US"/>
    </w:rPr>
  </w:style>
  <w:style w:type="character" w:customStyle="1" w:styleId="NoteHeadingChar2">
    <w:name w:val="Note Heading Char2"/>
    <w:link w:val="NoteHeading"/>
    <w:rsid w:val="00BB243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B243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B2437"/>
    <w:rPr>
      <w:rFonts w:ascii="Arial" w:hAnsi="Arial"/>
      <w:b/>
      <w:noProof/>
      <w:sz w:val="18"/>
      <w:lang w:val="en-GB" w:eastAsia="en-US" w:bidi="ar-SA"/>
    </w:rPr>
  </w:style>
  <w:style w:type="paragraph" w:styleId="PlainText">
    <w:name w:val="Plain Text"/>
    <w:basedOn w:val="Normal"/>
    <w:link w:val="PlainTextChar4"/>
    <w:rsid w:val="00BB2437"/>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BB2437"/>
    <w:rPr>
      <w:rFonts w:ascii="Consolas" w:hAnsi="Consolas"/>
      <w:sz w:val="21"/>
      <w:szCs w:val="21"/>
      <w:lang w:val="en-GB" w:eastAsia="en-US"/>
    </w:rPr>
  </w:style>
  <w:style w:type="character" w:customStyle="1" w:styleId="PlainTextChar4">
    <w:name w:val="Plain Text Char4"/>
    <w:link w:val="PlainText"/>
    <w:rsid w:val="00BB2437"/>
    <w:rPr>
      <w:rFonts w:ascii="Courier New" w:eastAsia="SimSun" w:hAnsi="Courier New"/>
      <w:lang w:val="nb-NO" w:eastAsia="en-US"/>
    </w:rPr>
  </w:style>
  <w:style w:type="paragraph" w:customStyle="1" w:styleId="a0">
    <w:name w:val="수정"/>
    <w:hidden/>
    <w:semiHidden/>
    <w:rsid w:val="00BB2437"/>
    <w:rPr>
      <w:rFonts w:ascii="Times New Roman" w:eastAsia="Batang" w:hAnsi="Times New Roman"/>
      <w:lang w:val="en-GB" w:eastAsia="en-US"/>
    </w:rPr>
  </w:style>
  <w:style w:type="character" w:customStyle="1" w:styleId="BalloonTextChar2">
    <w:name w:val="Balloon Text Char2"/>
    <w:uiPriority w:val="99"/>
    <w:rsid w:val="00BB2437"/>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BB2437"/>
    <w:rPr>
      <w:rFonts w:ascii="Cambria" w:eastAsia="MS Gothic" w:hAnsi="Cambria" w:cs="Times New Roman"/>
      <w:i/>
      <w:iCs/>
      <w:color w:val="243F60"/>
      <w:lang w:eastAsia="en-US"/>
    </w:rPr>
  </w:style>
  <w:style w:type="character" w:customStyle="1" w:styleId="B2Char1">
    <w:name w:val="B2 Char1"/>
    <w:rsid w:val="00BB2437"/>
    <w:rPr>
      <w:color w:val="000000"/>
      <w:lang w:val="en-GB" w:eastAsia="ja-JP" w:bidi="ar-SA"/>
    </w:rPr>
  </w:style>
  <w:style w:type="paragraph" w:styleId="IndexHeading">
    <w:name w:val="index heading"/>
    <w:basedOn w:val="Normal"/>
    <w:next w:val="Normal"/>
    <w:rsid w:val="00BB243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BB2437"/>
    <w:rPr>
      <w:rFonts w:ascii="Times New Roman" w:eastAsia="Batang" w:hAnsi="Times New Roman"/>
      <w:lang w:val="en-GB" w:eastAsia="en-US"/>
    </w:rPr>
  </w:style>
  <w:style w:type="character" w:customStyle="1" w:styleId="T1Char3">
    <w:name w:val="T1 Char3"/>
    <w:aliases w:val="Header 6 Char Char3"/>
    <w:rsid w:val="00BB2437"/>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2437"/>
    <w:rPr>
      <w:rFonts w:ascii="Arial" w:hAnsi="Arial"/>
      <w:sz w:val="32"/>
      <w:lang w:val="en-GB" w:eastAsia="ja-JP" w:bidi="ar-SA"/>
    </w:rPr>
  </w:style>
  <w:style w:type="character" w:customStyle="1" w:styleId="NOCharChar">
    <w:name w:val="NO Char Char"/>
    <w:rsid w:val="00BB243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2437"/>
    <w:rPr>
      <w:rFonts w:ascii="Arial" w:hAnsi="Arial"/>
      <w:sz w:val="32"/>
      <w:lang w:val="en-GB" w:eastAsia="en-US" w:bidi="ar-SA"/>
    </w:rPr>
  </w:style>
  <w:style w:type="character" w:customStyle="1" w:styleId="T1Char2">
    <w:name w:val="T1 Char2"/>
    <w:aliases w:val="Header 6 Char Char2"/>
    <w:rsid w:val="00BB2437"/>
    <w:rPr>
      <w:rFonts w:ascii="Arial" w:hAnsi="Arial"/>
      <w:lang w:val="en-GB" w:eastAsia="en-US"/>
    </w:rPr>
  </w:style>
  <w:style w:type="paragraph" w:styleId="EndnoteText">
    <w:name w:val="endnote text"/>
    <w:basedOn w:val="Normal"/>
    <w:link w:val="EndnoteTextChar"/>
    <w:rsid w:val="00BB2437"/>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BB2437"/>
    <w:rPr>
      <w:rFonts w:ascii="Times New Roman" w:eastAsia="SimSun" w:hAnsi="Times New Roman"/>
      <w:lang w:val="en-GB" w:eastAsia="en-US"/>
    </w:rPr>
  </w:style>
  <w:style w:type="character" w:styleId="EndnoteReference">
    <w:name w:val="endnote reference"/>
    <w:rsid w:val="00BB2437"/>
    <w:rPr>
      <w:vertAlign w:val="superscript"/>
    </w:rPr>
  </w:style>
  <w:style w:type="paragraph" w:customStyle="1" w:styleId="10">
    <w:name w:val="修订1"/>
    <w:hidden/>
    <w:semiHidden/>
    <w:rsid w:val="00BB2437"/>
    <w:rPr>
      <w:rFonts w:ascii="Times New Roman" w:eastAsia="Batang" w:hAnsi="Times New Roman"/>
      <w:lang w:val="en-GB" w:eastAsia="en-US"/>
    </w:rPr>
  </w:style>
  <w:style w:type="character" w:customStyle="1" w:styleId="Heading1Char2">
    <w:name w:val="Heading 1 Char2"/>
    <w:rsid w:val="00BB2437"/>
    <w:rPr>
      <w:rFonts w:ascii="Arial" w:hAnsi="Arial"/>
      <w:sz w:val="36"/>
      <w:lang w:val="en-GB" w:eastAsia="en-US"/>
    </w:rPr>
  </w:style>
  <w:style w:type="table" w:styleId="TableGrid">
    <w:name w:val="Table Grid"/>
    <w:aliases w:val="SGS Table Basic 1"/>
    <w:basedOn w:val="TableNormal"/>
    <w:qFormat/>
    <w:rsid w:val="00BB243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BB2437"/>
    <w:rPr>
      <w:rFonts w:ascii="Times New Roman" w:hAnsi="Times New Roman"/>
      <w:lang w:val="en-GB"/>
    </w:rPr>
  </w:style>
  <w:style w:type="character" w:customStyle="1" w:styleId="msoins0">
    <w:name w:val="msoins0"/>
    <w:rsid w:val="00BB2437"/>
  </w:style>
  <w:style w:type="paragraph" w:customStyle="1" w:styleId="11">
    <w:name w:val="수정1"/>
    <w:hidden/>
    <w:semiHidden/>
    <w:rsid w:val="00BB2437"/>
    <w:rPr>
      <w:rFonts w:ascii="Times New Roman" w:eastAsia="Batang" w:hAnsi="Times New Roman"/>
      <w:lang w:val="en-GB" w:eastAsia="en-US"/>
    </w:rPr>
  </w:style>
  <w:style w:type="paragraph" w:customStyle="1" w:styleId="12">
    <w:name w:val="変更箇所1"/>
    <w:hidden/>
    <w:semiHidden/>
    <w:rsid w:val="00BB2437"/>
    <w:rPr>
      <w:rFonts w:ascii="Times New Roman" w:eastAsia="MS Mincho" w:hAnsi="Times New Roman"/>
      <w:lang w:val="en-GB" w:eastAsia="en-US"/>
    </w:rPr>
  </w:style>
  <w:style w:type="character" w:customStyle="1" w:styleId="hps">
    <w:name w:val="hps"/>
    <w:rsid w:val="00BB2437"/>
  </w:style>
  <w:style w:type="character" w:styleId="HTMLTypewriter">
    <w:name w:val="HTML Typewriter"/>
    <w:rsid w:val="00BB2437"/>
    <w:rPr>
      <w:rFonts w:ascii="Courier New" w:eastAsia="Times New Roman" w:hAnsi="Courier New" w:cs="Courier New"/>
      <w:sz w:val="20"/>
      <w:szCs w:val="20"/>
    </w:rPr>
  </w:style>
  <w:style w:type="character" w:customStyle="1" w:styleId="msoins1">
    <w:name w:val="msoins"/>
    <w:rsid w:val="00BB2437"/>
  </w:style>
  <w:style w:type="paragraph" w:styleId="NormalIndent">
    <w:name w:val="Normal Indent"/>
    <w:aliases w:val="d"/>
    <w:basedOn w:val="Normal"/>
    <w:rsid w:val="00BB2437"/>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BB24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BB2437"/>
    <w:rPr>
      <w:rFonts w:ascii="Consolas" w:hAnsi="Consolas"/>
      <w:lang w:val="en-GB" w:eastAsia="en-US"/>
    </w:rPr>
  </w:style>
  <w:style w:type="character" w:customStyle="1" w:styleId="HTMLPreformattedChar2">
    <w:name w:val="HTML Preformatted Char2"/>
    <w:link w:val="HTMLPreformatted"/>
    <w:rsid w:val="00BB2437"/>
    <w:rPr>
      <w:rFonts w:ascii="Courier New" w:eastAsia="MS Mincho" w:hAnsi="Courier New"/>
      <w:lang w:val="en-GB" w:eastAsia="x-none"/>
    </w:rPr>
  </w:style>
  <w:style w:type="character" w:customStyle="1" w:styleId="Char">
    <w:name w:val="批注主题 Char"/>
    <w:rsid w:val="00BB2437"/>
    <w:rPr>
      <w:b/>
      <w:bCs/>
      <w:lang w:val="en-GB" w:eastAsia="en-US" w:bidi="ar-SA"/>
    </w:rPr>
  </w:style>
  <w:style w:type="character" w:customStyle="1" w:styleId="im-content1">
    <w:name w:val="im-content1"/>
    <w:rsid w:val="00BB243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B2437"/>
  </w:style>
  <w:style w:type="character" w:customStyle="1" w:styleId="B3Char2">
    <w:name w:val="B3 Char2"/>
    <w:qFormat/>
    <w:rsid w:val="00BB2437"/>
    <w:rPr>
      <w:rFonts w:ascii="Times New Roman" w:hAnsi="Times New Roman"/>
      <w:lang w:val="en-GB" w:eastAsia="en-US"/>
    </w:rPr>
  </w:style>
  <w:style w:type="character" w:customStyle="1" w:styleId="EditorsNoteChar1">
    <w:name w:val="Editor's Note Char1"/>
    <w:locked/>
    <w:rsid w:val="00BB2437"/>
    <w:rPr>
      <w:color w:val="FF0000"/>
      <w:lang w:eastAsia="en-US"/>
    </w:rPr>
  </w:style>
  <w:style w:type="character" w:customStyle="1" w:styleId="PlainTextChar1">
    <w:name w:val="Plain Text Char1"/>
    <w:locked/>
    <w:rsid w:val="00BB2437"/>
    <w:rPr>
      <w:rFonts w:ascii="Courier New" w:hAnsi="Courier New"/>
      <w:lang w:val="nb-NO"/>
    </w:rPr>
  </w:style>
  <w:style w:type="character" w:customStyle="1" w:styleId="13">
    <w:name w:val="書式なし (文字)1"/>
    <w:rsid w:val="00BB243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B2437"/>
    <w:rPr>
      <w:rFonts w:eastAsia="SimSun"/>
    </w:rPr>
  </w:style>
  <w:style w:type="character" w:customStyle="1" w:styleId="14">
    <w:name w:val="文末脚注文字列 (文字)1"/>
    <w:rsid w:val="00BB2437"/>
    <w:rPr>
      <w:rFonts w:ascii="Times New Roman" w:hAnsi="Times New Roman" w:cs="Times New Roman" w:hint="default"/>
      <w:lang w:val="en-GB" w:eastAsia="en-US"/>
    </w:rPr>
  </w:style>
  <w:style w:type="character" w:customStyle="1" w:styleId="B2Car">
    <w:name w:val="B2 Car"/>
    <w:rsid w:val="00BB2437"/>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B2437"/>
    <w:rPr>
      <w:rFonts w:ascii="Arial" w:hAnsi="Arial"/>
      <w:sz w:val="24"/>
      <w:szCs w:val="28"/>
      <w:lang w:val="en-GB" w:eastAsia="en-GB"/>
    </w:rPr>
  </w:style>
  <w:style w:type="character" w:customStyle="1" w:styleId="Heading7Char1">
    <w:name w:val="Heading 7 Char1"/>
    <w:rsid w:val="00BB2437"/>
    <w:rPr>
      <w:rFonts w:ascii="Arial" w:hAnsi="Arial"/>
      <w:lang w:val="en-GB"/>
    </w:rPr>
  </w:style>
  <w:style w:type="character" w:customStyle="1" w:styleId="Heading8Char1">
    <w:name w:val="Heading 8 Char1"/>
    <w:rsid w:val="00BB2437"/>
    <w:rPr>
      <w:rFonts w:ascii="Arial" w:hAnsi="Arial"/>
      <w:sz w:val="36"/>
      <w:lang w:val="en-GB"/>
    </w:rPr>
  </w:style>
  <w:style w:type="character" w:customStyle="1" w:styleId="Heading9Char1">
    <w:name w:val="Heading 9 Char1"/>
    <w:aliases w:val="Figure Heading Char,FH Char"/>
    <w:rsid w:val="00BB2437"/>
    <w:rPr>
      <w:rFonts w:ascii="Arial" w:hAnsi="Arial"/>
      <w:sz w:val="36"/>
      <w:lang w:val="en-GB"/>
    </w:rPr>
  </w:style>
  <w:style w:type="character" w:customStyle="1" w:styleId="ListChar4">
    <w:name w:val="List Char4"/>
    <w:link w:val="List"/>
    <w:rsid w:val="00BB2437"/>
    <w:rPr>
      <w:rFonts w:ascii="Times New Roman" w:hAnsi="Times New Roman"/>
      <w:lang w:val="en-GB" w:eastAsia="en-US"/>
    </w:rPr>
  </w:style>
  <w:style w:type="character" w:customStyle="1" w:styleId="DocumentMapChar1">
    <w:name w:val="Document Map Char1"/>
    <w:uiPriority w:val="99"/>
    <w:semiHidden/>
    <w:rsid w:val="00BB2437"/>
    <w:rPr>
      <w:rFonts w:ascii="Tahoma" w:hAnsi="Tahoma"/>
      <w:lang w:val="en-GB" w:eastAsia="en-US"/>
    </w:rPr>
  </w:style>
  <w:style w:type="character" w:customStyle="1" w:styleId="BalloonTextChar1">
    <w:name w:val="Balloon Text Char1"/>
    <w:uiPriority w:val="99"/>
    <w:rsid w:val="00BB2437"/>
    <w:rPr>
      <w:rFonts w:ascii="Tahoma" w:hAnsi="Tahoma" w:cs="Tahoma"/>
      <w:sz w:val="16"/>
      <w:szCs w:val="16"/>
      <w:lang w:val="en-GB" w:eastAsia="en-GB" w:bidi="ar-SA"/>
    </w:rPr>
  </w:style>
  <w:style w:type="paragraph" w:styleId="Date">
    <w:name w:val="Date"/>
    <w:basedOn w:val="Normal"/>
    <w:next w:val="Normal"/>
    <w:link w:val="DateChar"/>
    <w:rsid w:val="00BB243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BB2437"/>
    <w:rPr>
      <w:rFonts w:ascii="Times New Roman" w:hAnsi="Times New Roman"/>
      <w:lang w:val="en-GB" w:eastAsia="x-none"/>
    </w:rPr>
  </w:style>
  <w:style w:type="paragraph" w:customStyle="1" w:styleId="Revision2">
    <w:name w:val="Revision2"/>
    <w:hidden/>
    <w:semiHidden/>
    <w:rsid w:val="00BB2437"/>
    <w:rPr>
      <w:rFonts w:ascii="Times New Roman" w:eastAsia="MS Mincho" w:hAnsi="Times New Roman"/>
      <w:lang w:val="en-GB" w:eastAsia="en-US"/>
    </w:rPr>
  </w:style>
  <w:style w:type="character" w:customStyle="1" w:styleId="B3c">
    <w:name w:val="B3 c"/>
    <w:rsid w:val="00BB2437"/>
    <w:rPr>
      <w:lang w:val="en-GB" w:eastAsia="en-GB"/>
    </w:rPr>
  </w:style>
  <w:style w:type="paragraph" w:customStyle="1" w:styleId="6">
    <w:name w:val="修订6"/>
    <w:hidden/>
    <w:semiHidden/>
    <w:rsid w:val="00BB2437"/>
    <w:rPr>
      <w:rFonts w:ascii="Times New Roman" w:eastAsia="Batang" w:hAnsi="Times New Roman"/>
      <w:lang w:val="en-GB" w:eastAsia="en-US"/>
    </w:rPr>
  </w:style>
  <w:style w:type="character" w:customStyle="1" w:styleId="fontstyle01">
    <w:name w:val="fontstyle01"/>
    <w:rsid w:val="00BB2437"/>
    <w:rPr>
      <w:rFonts w:ascii="Times-Roman" w:hAnsi="Times-Roman" w:hint="default"/>
      <w:b w:val="0"/>
      <w:bCs w:val="0"/>
      <w:i w:val="0"/>
      <w:iCs w:val="0"/>
      <w:color w:val="000000"/>
      <w:sz w:val="20"/>
      <w:szCs w:val="20"/>
    </w:rPr>
  </w:style>
  <w:style w:type="paragraph" w:customStyle="1" w:styleId="3">
    <w:name w:val="修订3"/>
    <w:hidden/>
    <w:semiHidden/>
    <w:rsid w:val="00BB2437"/>
    <w:rPr>
      <w:rFonts w:ascii="Times New Roman" w:eastAsia="Batang" w:hAnsi="Times New Roman"/>
      <w:lang w:val="en-GB" w:eastAsia="en-US"/>
    </w:rPr>
  </w:style>
  <w:style w:type="paragraph" w:customStyle="1" w:styleId="20">
    <w:name w:val="수정2"/>
    <w:hidden/>
    <w:semiHidden/>
    <w:rsid w:val="00BB2437"/>
    <w:rPr>
      <w:rFonts w:ascii="Times New Roman" w:eastAsia="Batang" w:hAnsi="Times New Roman"/>
      <w:lang w:val="en-GB" w:eastAsia="en-US"/>
    </w:rPr>
  </w:style>
  <w:style w:type="character" w:customStyle="1" w:styleId="Titre3Car">
    <w:name w:val="Titre 3 Car"/>
    <w:rsid w:val="00BB2437"/>
    <w:rPr>
      <w:rFonts w:ascii="Arial" w:hAnsi="Arial"/>
      <w:sz w:val="28"/>
      <w:szCs w:val="28"/>
      <w:lang w:val="en-GB" w:eastAsia="en-GB"/>
    </w:rPr>
  </w:style>
  <w:style w:type="character" w:customStyle="1" w:styleId="H6Car">
    <w:name w:val="H6 Car"/>
    <w:rsid w:val="00BB2437"/>
    <w:rPr>
      <w:rFonts w:ascii="Arial" w:eastAsia="Times New Roman" w:hAnsi="Arial" w:cs="Times New Roman"/>
      <w:szCs w:val="20"/>
      <w:lang w:val="en-GB"/>
    </w:rPr>
  </w:style>
  <w:style w:type="character" w:customStyle="1" w:styleId="NOChar1">
    <w:name w:val="NO Char1"/>
    <w:qFormat/>
    <w:rsid w:val="00BB2437"/>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B243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B243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B2437"/>
    <w:rPr>
      <w:sz w:val="28"/>
      <w:lang w:val="en-GB" w:eastAsia="en-US"/>
    </w:rPr>
  </w:style>
  <w:style w:type="character" w:customStyle="1" w:styleId="mediumtext1">
    <w:name w:val="medium_text1"/>
    <w:rsid w:val="00BB2437"/>
    <w:rPr>
      <w:sz w:val="18"/>
      <w:szCs w:val="18"/>
    </w:rPr>
  </w:style>
  <w:style w:type="character" w:customStyle="1" w:styleId="shorttext1">
    <w:name w:val="short_text1"/>
    <w:rsid w:val="00BB2437"/>
    <w:rPr>
      <w:sz w:val="29"/>
      <w:szCs w:val="29"/>
    </w:rPr>
  </w:style>
  <w:style w:type="character" w:customStyle="1" w:styleId="EditorsNoteCharCharChar">
    <w:name w:val="Editor's Note Char Char Char"/>
    <w:rsid w:val="00BB243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243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B243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243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2437"/>
    <w:rPr>
      <w:rFonts w:ascii="Arial" w:hAnsi="Arial"/>
      <w:sz w:val="28"/>
      <w:lang w:val="en-GB"/>
    </w:rPr>
  </w:style>
  <w:style w:type="character" w:customStyle="1" w:styleId="GuidanceChar">
    <w:name w:val="Guidance Char"/>
    <w:rsid w:val="00BB2437"/>
    <w:rPr>
      <w:i/>
      <w:color w:val="0000FF"/>
      <w:lang w:val="en-GB" w:eastAsia="ja-JP" w:bidi="ar-SA"/>
    </w:rPr>
  </w:style>
  <w:style w:type="character" w:customStyle="1" w:styleId="h4CharChar">
    <w:name w:val="h4 Char Char"/>
    <w:rsid w:val="00BB2437"/>
    <w:rPr>
      <w:rFonts w:ascii="Arial" w:hAnsi="Arial"/>
      <w:sz w:val="24"/>
      <w:lang w:val="en-GB" w:eastAsia="ja-JP" w:bidi="ar-SA"/>
    </w:rPr>
  </w:style>
  <w:style w:type="character" w:customStyle="1" w:styleId="FigureCaption1">
    <w:name w:val="Figure Caption1"/>
    <w:aliases w:val="fc Char1,Figure Caption Char Char"/>
    <w:rsid w:val="00BB2437"/>
    <w:rPr>
      <w:rFonts w:ascii="Arial" w:eastAsia="????" w:hAnsi="Arial" w:cs="Arial"/>
      <w:color w:val="0000FF"/>
      <w:kern w:val="2"/>
      <w:lang w:val="en-US" w:eastAsia="en-US" w:bidi="ar-SA"/>
    </w:rPr>
  </w:style>
  <w:style w:type="character" w:customStyle="1" w:styleId="H1">
    <w:name w:val="H1_"/>
    <w:rsid w:val="00BB243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243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243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243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B2437"/>
    <w:rPr>
      <w:rFonts w:ascii="Arial" w:eastAsia="MS Mincho" w:hAnsi="Arial"/>
      <w:sz w:val="22"/>
      <w:lang w:val="en-GB" w:eastAsia="en-US" w:bidi="ar-SA"/>
    </w:rPr>
  </w:style>
  <w:style w:type="character" w:customStyle="1" w:styleId="T1Car">
    <w:name w:val="T1 Car"/>
    <w:aliases w:val="Header 6 Car Car"/>
    <w:rsid w:val="00BB243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2437"/>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243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B2437"/>
    <w:rPr>
      <w:rFonts w:ascii="Arial" w:hAnsi="Arial"/>
      <w:sz w:val="28"/>
      <w:lang w:val="en-GB" w:eastAsia="ja-JP" w:bidi="ar-SA"/>
    </w:rPr>
  </w:style>
  <w:style w:type="character" w:customStyle="1" w:styleId="WW-Absatz-Standardschriftart">
    <w:name w:val="WW-Absatz-Standardschriftart"/>
    <w:rsid w:val="00BB2437"/>
  </w:style>
  <w:style w:type="character" w:customStyle="1" w:styleId="WW8Num1z0">
    <w:name w:val="WW8Num1z0"/>
    <w:rsid w:val="00BB2437"/>
    <w:rPr>
      <w:rFonts w:ascii="Symbol" w:hAnsi="Symbol"/>
    </w:rPr>
  </w:style>
  <w:style w:type="character" w:customStyle="1" w:styleId="WW8Num5z0">
    <w:name w:val="WW8Num5z0"/>
    <w:rsid w:val="00BB2437"/>
    <w:rPr>
      <w:rFonts w:ascii="Times New Roman" w:eastAsia="MS Mincho" w:hAnsi="Times New Roman" w:cs="Times New Roman"/>
    </w:rPr>
  </w:style>
  <w:style w:type="character" w:customStyle="1" w:styleId="WW8Num5z1">
    <w:name w:val="WW8Num5z1"/>
    <w:rsid w:val="00BB2437"/>
    <w:rPr>
      <w:rFonts w:ascii="Courier New" w:hAnsi="Courier New" w:cs="Courier New"/>
    </w:rPr>
  </w:style>
  <w:style w:type="character" w:customStyle="1" w:styleId="WW8Num5z2">
    <w:name w:val="WW8Num5z2"/>
    <w:rsid w:val="00BB2437"/>
    <w:rPr>
      <w:rFonts w:ascii="Wingdings" w:hAnsi="Wingdings"/>
    </w:rPr>
  </w:style>
  <w:style w:type="character" w:customStyle="1" w:styleId="WW8Num5z3">
    <w:name w:val="WW8Num5z3"/>
    <w:rsid w:val="00BB2437"/>
    <w:rPr>
      <w:rFonts w:ascii="Symbol" w:hAnsi="Symbol"/>
    </w:rPr>
  </w:style>
  <w:style w:type="character" w:customStyle="1" w:styleId="WW8Num6z0">
    <w:name w:val="WW8Num6z0"/>
    <w:rsid w:val="00BB2437"/>
    <w:rPr>
      <w:rFonts w:ascii="Arial" w:eastAsia="MS Mincho" w:hAnsi="Arial" w:cs="Arial"/>
    </w:rPr>
  </w:style>
  <w:style w:type="character" w:customStyle="1" w:styleId="WW8Num6z1">
    <w:name w:val="WW8Num6z1"/>
    <w:rsid w:val="00BB2437"/>
    <w:rPr>
      <w:rFonts w:ascii="Courier New" w:hAnsi="Courier New" w:cs="Courier New"/>
    </w:rPr>
  </w:style>
  <w:style w:type="character" w:customStyle="1" w:styleId="WW8Num6z2">
    <w:name w:val="WW8Num6z2"/>
    <w:rsid w:val="00BB2437"/>
    <w:rPr>
      <w:rFonts w:ascii="Wingdings" w:hAnsi="Wingdings"/>
    </w:rPr>
  </w:style>
  <w:style w:type="character" w:customStyle="1" w:styleId="WW8Num6z3">
    <w:name w:val="WW8Num6z3"/>
    <w:rsid w:val="00BB2437"/>
    <w:rPr>
      <w:rFonts w:ascii="Symbol" w:hAnsi="Symbol"/>
    </w:rPr>
  </w:style>
  <w:style w:type="character" w:customStyle="1" w:styleId="WW8Num9z0">
    <w:name w:val="WW8Num9z0"/>
    <w:rsid w:val="00BB2437"/>
    <w:rPr>
      <w:rFonts w:ascii="Times New Roman" w:eastAsia="MS Mincho" w:hAnsi="Times New Roman" w:cs="Times New Roman"/>
    </w:rPr>
  </w:style>
  <w:style w:type="character" w:customStyle="1" w:styleId="WW8Num9z1">
    <w:name w:val="WW8Num9z1"/>
    <w:rsid w:val="00BB2437"/>
    <w:rPr>
      <w:rFonts w:ascii="Courier New" w:hAnsi="Courier New" w:cs="Courier New"/>
    </w:rPr>
  </w:style>
  <w:style w:type="character" w:customStyle="1" w:styleId="WW8Num9z2">
    <w:name w:val="WW8Num9z2"/>
    <w:rsid w:val="00BB2437"/>
    <w:rPr>
      <w:rFonts w:ascii="Wingdings" w:hAnsi="Wingdings"/>
    </w:rPr>
  </w:style>
  <w:style w:type="character" w:customStyle="1" w:styleId="WW8Num9z3">
    <w:name w:val="WW8Num9z3"/>
    <w:rsid w:val="00BB2437"/>
    <w:rPr>
      <w:rFonts w:ascii="Symbol" w:hAnsi="Symbol"/>
    </w:rPr>
  </w:style>
  <w:style w:type="character" w:customStyle="1" w:styleId="WW8Num11z0">
    <w:name w:val="WW8Num11z0"/>
    <w:rsid w:val="00BB2437"/>
    <w:rPr>
      <w:rFonts w:ascii="Times New Roman" w:eastAsia="MS Mincho" w:hAnsi="Times New Roman" w:cs="Times New Roman"/>
    </w:rPr>
  </w:style>
  <w:style w:type="character" w:customStyle="1" w:styleId="WW8Num11z1">
    <w:name w:val="WW8Num11z1"/>
    <w:rsid w:val="00BB2437"/>
    <w:rPr>
      <w:rFonts w:ascii="Courier New" w:hAnsi="Courier New" w:cs="Courier New"/>
    </w:rPr>
  </w:style>
  <w:style w:type="character" w:customStyle="1" w:styleId="WW8Num11z2">
    <w:name w:val="WW8Num11z2"/>
    <w:rsid w:val="00BB2437"/>
    <w:rPr>
      <w:rFonts w:ascii="Wingdings" w:hAnsi="Wingdings"/>
    </w:rPr>
  </w:style>
  <w:style w:type="character" w:customStyle="1" w:styleId="WW8Num11z3">
    <w:name w:val="WW8Num11z3"/>
    <w:rsid w:val="00BB2437"/>
    <w:rPr>
      <w:rFonts w:ascii="Symbol" w:hAnsi="Symbol"/>
    </w:rPr>
  </w:style>
  <w:style w:type="character" w:customStyle="1" w:styleId="WW8Num15z0">
    <w:name w:val="WW8Num15z0"/>
    <w:rsid w:val="00BB2437"/>
    <w:rPr>
      <w:rFonts w:ascii="Times New Roman" w:eastAsia="Times New Roman" w:hAnsi="Times New Roman" w:cs="Times New Roman"/>
    </w:rPr>
  </w:style>
  <w:style w:type="character" w:customStyle="1" w:styleId="WW8Num15z1">
    <w:name w:val="WW8Num15z1"/>
    <w:rsid w:val="00BB2437"/>
    <w:rPr>
      <w:rFonts w:ascii="Courier New" w:hAnsi="Courier New" w:cs="Courier New"/>
    </w:rPr>
  </w:style>
  <w:style w:type="character" w:customStyle="1" w:styleId="WW8Num15z2">
    <w:name w:val="WW8Num15z2"/>
    <w:rsid w:val="00BB2437"/>
    <w:rPr>
      <w:rFonts w:ascii="Wingdings" w:hAnsi="Wingdings"/>
    </w:rPr>
  </w:style>
  <w:style w:type="character" w:customStyle="1" w:styleId="WW8Num15z3">
    <w:name w:val="WW8Num15z3"/>
    <w:rsid w:val="00BB2437"/>
    <w:rPr>
      <w:rFonts w:ascii="Symbol" w:hAnsi="Symbol"/>
    </w:rPr>
  </w:style>
  <w:style w:type="character" w:customStyle="1" w:styleId="WW8Num16z0">
    <w:name w:val="WW8Num16z0"/>
    <w:rsid w:val="00BB2437"/>
    <w:rPr>
      <w:rFonts w:ascii="Times New Roman" w:eastAsia="MS Mincho" w:hAnsi="Times New Roman" w:cs="Times New Roman"/>
    </w:rPr>
  </w:style>
  <w:style w:type="character" w:customStyle="1" w:styleId="WW8Num16z1">
    <w:name w:val="WW8Num16z1"/>
    <w:rsid w:val="00BB2437"/>
    <w:rPr>
      <w:rFonts w:ascii="Courier New" w:hAnsi="Courier New" w:cs="Courier New"/>
    </w:rPr>
  </w:style>
  <w:style w:type="character" w:customStyle="1" w:styleId="WW8Num16z2">
    <w:name w:val="WW8Num16z2"/>
    <w:rsid w:val="00BB2437"/>
    <w:rPr>
      <w:rFonts w:ascii="Wingdings" w:hAnsi="Wingdings"/>
    </w:rPr>
  </w:style>
  <w:style w:type="character" w:customStyle="1" w:styleId="WW8Num16z3">
    <w:name w:val="WW8Num16z3"/>
    <w:rsid w:val="00BB2437"/>
    <w:rPr>
      <w:rFonts w:ascii="Symbol" w:hAnsi="Symbol"/>
    </w:rPr>
  </w:style>
  <w:style w:type="character" w:customStyle="1" w:styleId="WW8Num18z0">
    <w:name w:val="WW8Num18z0"/>
    <w:rsid w:val="00BB2437"/>
    <w:rPr>
      <w:rFonts w:ascii="Times New Roman" w:eastAsia="Times New Roman" w:hAnsi="Times New Roman" w:cs="Times New Roman"/>
    </w:rPr>
  </w:style>
  <w:style w:type="character" w:customStyle="1" w:styleId="WW8Num18z1">
    <w:name w:val="WW8Num18z1"/>
    <w:rsid w:val="00BB2437"/>
    <w:rPr>
      <w:rFonts w:ascii="Courier New" w:hAnsi="Courier New" w:cs="Courier New"/>
    </w:rPr>
  </w:style>
  <w:style w:type="character" w:customStyle="1" w:styleId="WW8Num18z2">
    <w:name w:val="WW8Num18z2"/>
    <w:rsid w:val="00BB2437"/>
    <w:rPr>
      <w:rFonts w:ascii="Wingdings" w:hAnsi="Wingdings"/>
    </w:rPr>
  </w:style>
  <w:style w:type="character" w:customStyle="1" w:styleId="WW8Num18z3">
    <w:name w:val="WW8Num18z3"/>
    <w:rsid w:val="00BB2437"/>
    <w:rPr>
      <w:rFonts w:ascii="Symbol" w:hAnsi="Symbol"/>
    </w:rPr>
  </w:style>
  <w:style w:type="character" w:customStyle="1" w:styleId="WW8Num19z0">
    <w:name w:val="WW8Num19z0"/>
    <w:rsid w:val="00BB2437"/>
    <w:rPr>
      <w:rFonts w:ascii="Times New Roman" w:eastAsia="MS Mincho" w:hAnsi="Times New Roman" w:cs="Times New Roman"/>
    </w:rPr>
  </w:style>
  <w:style w:type="character" w:customStyle="1" w:styleId="WW8Num19z1">
    <w:name w:val="WW8Num19z1"/>
    <w:rsid w:val="00BB2437"/>
    <w:rPr>
      <w:rFonts w:ascii="Wingdings" w:hAnsi="Wingdings"/>
    </w:rPr>
  </w:style>
  <w:style w:type="character" w:customStyle="1" w:styleId="WW8Num25z0">
    <w:name w:val="WW8Num25z0"/>
    <w:rsid w:val="00BB2437"/>
    <w:rPr>
      <w:rFonts w:ascii="Arial" w:eastAsia="SimSun" w:hAnsi="Arial" w:cs="Arial"/>
    </w:rPr>
  </w:style>
  <w:style w:type="character" w:customStyle="1" w:styleId="WW8Num25z1">
    <w:name w:val="WW8Num25z1"/>
    <w:rsid w:val="00BB2437"/>
    <w:rPr>
      <w:rFonts w:ascii="Wingdings" w:hAnsi="Wingdings"/>
    </w:rPr>
  </w:style>
  <w:style w:type="character" w:customStyle="1" w:styleId="WW8Num28z0">
    <w:name w:val="WW8Num28z0"/>
    <w:rsid w:val="00BB2437"/>
    <w:rPr>
      <w:rFonts w:ascii="Times New Roman" w:eastAsia="MS Mincho" w:hAnsi="Times New Roman" w:cs="Times New Roman"/>
    </w:rPr>
  </w:style>
  <w:style w:type="character" w:customStyle="1" w:styleId="WW8Num28z1">
    <w:name w:val="WW8Num28z1"/>
    <w:rsid w:val="00BB2437"/>
    <w:rPr>
      <w:rFonts w:ascii="Courier New" w:hAnsi="Courier New" w:cs="Courier New"/>
    </w:rPr>
  </w:style>
  <w:style w:type="character" w:customStyle="1" w:styleId="WW8Num28z2">
    <w:name w:val="WW8Num28z2"/>
    <w:rsid w:val="00BB2437"/>
    <w:rPr>
      <w:rFonts w:ascii="Wingdings" w:hAnsi="Wingdings"/>
    </w:rPr>
  </w:style>
  <w:style w:type="character" w:customStyle="1" w:styleId="WW8Num28z3">
    <w:name w:val="WW8Num28z3"/>
    <w:rsid w:val="00BB2437"/>
    <w:rPr>
      <w:rFonts w:ascii="Symbol" w:hAnsi="Symbol"/>
    </w:rPr>
  </w:style>
  <w:style w:type="character" w:customStyle="1" w:styleId="WW8Num32z0">
    <w:name w:val="WW8Num32z0"/>
    <w:rsid w:val="00BB2437"/>
    <w:rPr>
      <w:rFonts w:ascii="Times New Roman" w:eastAsia="Times New Roman" w:hAnsi="Times New Roman" w:cs="Times New Roman"/>
    </w:rPr>
  </w:style>
  <w:style w:type="character" w:customStyle="1" w:styleId="WW8Num32z1">
    <w:name w:val="WW8Num32z1"/>
    <w:rsid w:val="00BB2437"/>
    <w:rPr>
      <w:rFonts w:ascii="Courier New" w:hAnsi="Courier New" w:cs="Courier New"/>
    </w:rPr>
  </w:style>
  <w:style w:type="character" w:customStyle="1" w:styleId="WW8Num32z2">
    <w:name w:val="WW8Num32z2"/>
    <w:rsid w:val="00BB2437"/>
    <w:rPr>
      <w:rFonts w:ascii="Wingdings" w:hAnsi="Wingdings"/>
    </w:rPr>
  </w:style>
  <w:style w:type="character" w:customStyle="1" w:styleId="WW8Num32z3">
    <w:name w:val="WW8Num32z3"/>
    <w:rsid w:val="00BB2437"/>
    <w:rPr>
      <w:rFonts w:ascii="Symbol" w:hAnsi="Symbol"/>
    </w:rPr>
  </w:style>
  <w:style w:type="character" w:customStyle="1" w:styleId="WW8Num34z0">
    <w:name w:val="WW8Num34z0"/>
    <w:rsid w:val="00BB2437"/>
    <w:rPr>
      <w:rFonts w:ascii="Times New Roman" w:eastAsia="SimSun" w:hAnsi="Times New Roman" w:cs="Times New Roman"/>
    </w:rPr>
  </w:style>
  <w:style w:type="character" w:customStyle="1" w:styleId="WW8Num34z1">
    <w:name w:val="WW8Num34z1"/>
    <w:rsid w:val="00BB2437"/>
    <w:rPr>
      <w:rFonts w:ascii="Wingdings" w:hAnsi="Wingdings"/>
    </w:rPr>
  </w:style>
  <w:style w:type="character" w:customStyle="1" w:styleId="WW8Num35z0">
    <w:name w:val="WW8Num35z0"/>
    <w:rsid w:val="00BB2437"/>
    <w:rPr>
      <w:rFonts w:ascii="Times New Roman" w:eastAsia="SimSun" w:hAnsi="Times New Roman" w:cs="Times New Roman"/>
    </w:rPr>
  </w:style>
  <w:style w:type="character" w:customStyle="1" w:styleId="WW8Num35z1">
    <w:name w:val="WW8Num35z1"/>
    <w:rsid w:val="00BB2437"/>
    <w:rPr>
      <w:rFonts w:ascii="Wingdings" w:hAnsi="Wingdings"/>
    </w:rPr>
  </w:style>
  <w:style w:type="character" w:customStyle="1" w:styleId="WW8Num36z0">
    <w:name w:val="WW8Num36z0"/>
    <w:rsid w:val="00BB2437"/>
    <w:rPr>
      <w:rFonts w:ascii="Times New Roman" w:eastAsia="SimSun" w:hAnsi="Times New Roman" w:cs="Times New Roman"/>
    </w:rPr>
  </w:style>
  <w:style w:type="character" w:customStyle="1" w:styleId="WW8Num36z1">
    <w:name w:val="WW8Num36z1"/>
    <w:rsid w:val="00BB2437"/>
    <w:rPr>
      <w:rFonts w:ascii="Wingdings" w:hAnsi="Wingdings"/>
    </w:rPr>
  </w:style>
  <w:style w:type="character" w:customStyle="1" w:styleId="WW8Num39z0">
    <w:name w:val="WW8Num39z0"/>
    <w:rsid w:val="00BB2437"/>
    <w:rPr>
      <w:rFonts w:ascii="Times New Roman" w:eastAsia="SimSun" w:hAnsi="Times New Roman" w:cs="Times New Roman"/>
    </w:rPr>
  </w:style>
  <w:style w:type="character" w:customStyle="1" w:styleId="WW8Num39z1">
    <w:name w:val="WW8Num39z1"/>
    <w:rsid w:val="00BB2437"/>
    <w:rPr>
      <w:rFonts w:ascii="Wingdings" w:hAnsi="Wingdings"/>
    </w:rPr>
  </w:style>
  <w:style w:type="character" w:customStyle="1" w:styleId="WW8NumSt1z0">
    <w:name w:val="WW8NumSt1z0"/>
    <w:rsid w:val="00BB2437"/>
    <w:rPr>
      <w:rFonts w:ascii="Symbol" w:hAnsi="Symbol"/>
    </w:rPr>
  </w:style>
  <w:style w:type="character" w:customStyle="1" w:styleId="WW8NumSt18z0">
    <w:name w:val="WW8NumSt18z0"/>
    <w:rsid w:val="00BB2437"/>
    <w:rPr>
      <w:rFonts w:ascii="Geneva" w:hAnsi="Geneva"/>
    </w:rPr>
  </w:style>
  <w:style w:type="character" w:customStyle="1" w:styleId="a1">
    <w:name w:val="段落フォント"/>
    <w:rsid w:val="00BB2437"/>
  </w:style>
  <w:style w:type="character" w:customStyle="1" w:styleId="a2">
    <w:name w:val="脚注番号"/>
    <w:rsid w:val="00BB2437"/>
    <w:rPr>
      <w:b/>
      <w:position w:val="3"/>
      <w:sz w:val="16"/>
    </w:rPr>
  </w:style>
  <w:style w:type="character" w:customStyle="1" w:styleId="a3">
    <w:name w:val="コメント参照"/>
    <w:rsid w:val="00BB2437"/>
    <w:rPr>
      <w:sz w:val="16"/>
    </w:rPr>
  </w:style>
  <w:style w:type="character" w:customStyle="1" w:styleId="Head2A">
    <w:name w:val="Head2A (文字)"/>
    <w:rsid w:val="00BB2437"/>
    <w:rPr>
      <w:rFonts w:ascii="Arial" w:eastAsia="MS Mincho" w:hAnsi="Arial"/>
      <w:sz w:val="32"/>
      <w:lang w:val="en-GB" w:eastAsia="ar-SA" w:bidi="ar-SA"/>
    </w:rPr>
  </w:style>
  <w:style w:type="character" w:customStyle="1" w:styleId="Underrubrik2">
    <w:name w:val="Underrubrik2 (文字)"/>
    <w:rsid w:val="00BB2437"/>
    <w:rPr>
      <w:rFonts w:ascii="Arial" w:eastAsia="MS Mincho" w:hAnsi="Arial"/>
      <w:sz w:val="28"/>
      <w:lang w:val="en-GB" w:eastAsia="ar-SA" w:bidi="ar-SA"/>
    </w:rPr>
  </w:style>
  <w:style w:type="character" w:customStyle="1" w:styleId="h4">
    <w:name w:val="h4 (文字)"/>
    <w:rsid w:val="00BB2437"/>
    <w:rPr>
      <w:rFonts w:ascii="Arial" w:eastAsia="MS Mincho" w:hAnsi="Arial" w:cs="Arial"/>
      <w:color w:val="0000FF"/>
      <w:kern w:val="2"/>
      <w:sz w:val="24"/>
      <w:szCs w:val="28"/>
      <w:lang w:val="en-GB" w:eastAsia="ar-SA" w:bidi="ar-SA"/>
    </w:rPr>
  </w:style>
  <w:style w:type="character" w:customStyle="1" w:styleId="M5">
    <w:name w:val="M5 (文字)"/>
    <w:rsid w:val="00BB2437"/>
    <w:rPr>
      <w:rFonts w:ascii="Arial" w:eastAsia="MS Mincho" w:hAnsi="Arial"/>
      <w:sz w:val="22"/>
      <w:lang w:val="en-GB" w:eastAsia="ar-SA" w:bidi="ar-SA"/>
    </w:rPr>
  </w:style>
  <w:style w:type="character" w:customStyle="1" w:styleId="T1">
    <w:name w:val="T1 (文字)"/>
    <w:rsid w:val="00BB2437"/>
    <w:rPr>
      <w:rFonts w:ascii="Arial" w:eastAsia="MS Mincho" w:hAnsi="Arial"/>
      <w:lang w:val="en-GB" w:eastAsia="ar-SA" w:bidi="ar-SA"/>
    </w:rPr>
  </w:style>
  <w:style w:type="character" w:customStyle="1" w:styleId="headerodd">
    <w:name w:val="header odd (文字)"/>
    <w:rsid w:val="00BB2437"/>
    <w:rPr>
      <w:rFonts w:ascii="Arial" w:eastAsia="MS Mincho" w:hAnsi="Arial"/>
      <w:b/>
      <w:sz w:val="18"/>
      <w:lang w:val="en-GB" w:eastAsia="ar-SA" w:bidi="ar-SA"/>
    </w:rPr>
  </w:style>
  <w:style w:type="character" w:customStyle="1" w:styleId="footnotetext1">
    <w:name w:val="footnote text1 (文字)"/>
    <w:rsid w:val="00BB2437"/>
    <w:rPr>
      <w:rFonts w:eastAsia="MS Mincho"/>
      <w:sz w:val="16"/>
      <w:lang w:val="en-GB" w:eastAsia="ar-SA" w:bidi="ar-SA"/>
    </w:rPr>
  </w:style>
  <w:style w:type="character" w:customStyle="1" w:styleId="a4">
    <w:name w:val="番号付け記号"/>
    <w:rsid w:val="00BB2437"/>
  </w:style>
  <w:style w:type="character" w:customStyle="1" w:styleId="WW8Num27z0">
    <w:name w:val="WW8Num27z0"/>
    <w:rsid w:val="00BB2437"/>
    <w:rPr>
      <w:rFonts w:ascii="Arial" w:eastAsia="Times New Roman" w:hAnsi="Arial" w:cs="Arial"/>
    </w:rPr>
  </w:style>
  <w:style w:type="character" w:customStyle="1" w:styleId="WW8Num27z1">
    <w:name w:val="WW8Num27z1"/>
    <w:rsid w:val="00BB2437"/>
    <w:rPr>
      <w:rFonts w:ascii="Courier New" w:hAnsi="Courier New" w:cs="Courier New"/>
    </w:rPr>
  </w:style>
  <w:style w:type="character" w:customStyle="1" w:styleId="WW8Num27z2">
    <w:name w:val="WW8Num27z2"/>
    <w:rsid w:val="00BB2437"/>
    <w:rPr>
      <w:rFonts w:ascii="Wingdings" w:hAnsi="Wingdings"/>
    </w:rPr>
  </w:style>
  <w:style w:type="character" w:customStyle="1" w:styleId="WW8Num27z3">
    <w:name w:val="WW8Num27z3"/>
    <w:rsid w:val="00BB2437"/>
    <w:rPr>
      <w:rFonts w:ascii="Symbol" w:hAnsi="Symbol"/>
    </w:rPr>
  </w:style>
  <w:style w:type="character" w:customStyle="1" w:styleId="WW8Num29z0">
    <w:name w:val="WW8Num29z0"/>
    <w:rsid w:val="00BB2437"/>
    <w:rPr>
      <w:rFonts w:ascii="Times New Roman" w:eastAsia="MS Mincho" w:hAnsi="Times New Roman" w:cs="Times New Roman"/>
    </w:rPr>
  </w:style>
  <w:style w:type="character" w:customStyle="1" w:styleId="WW8Num29z1">
    <w:name w:val="WW8Num29z1"/>
    <w:rsid w:val="00BB2437"/>
    <w:rPr>
      <w:rFonts w:ascii="Courier New" w:hAnsi="Courier New" w:cs="Courier New"/>
    </w:rPr>
  </w:style>
  <w:style w:type="character" w:customStyle="1" w:styleId="WW8Num29z2">
    <w:name w:val="WW8Num29z2"/>
    <w:rsid w:val="00BB2437"/>
    <w:rPr>
      <w:rFonts w:ascii="Wingdings" w:hAnsi="Wingdings"/>
    </w:rPr>
  </w:style>
  <w:style w:type="character" w:customStyle="1" w:styleId="WW8Num29z3">
    <w:name w:val="WW8Num29z3"/>
    <w:rsid w:val="00BB2437"/>
    <w:rPr>
      <w:rFonts w:ascii="Symbol" w:hAnsi="Symbol"/>
    </w:rPr>
  </w:style>
  <w:style w:type="character" w:customStyle="1" w:styleId="WW8Num31z0">
    <w:name w:val="WW8Num31z0"/>
    <w:rsid w:val="00BB2437"/>
    <w:rPr>
      <w:rFonts w:ascii="Symbol" w:hAnsi="Symbol"/>
    </w:rPr>
  </w:style>
  <w:style w:type="character" w:customStyle="1" w:styleId="WW8Num31z1">
    <w:name w:val="WW8Num31z1"/>
    <w:rsid w:val="00BB2437"/>
    <w:rPr>
      <w:rFonts w:ascii="Courier New" w:hAnsi="Courier New" w:cs="Courier New"/>
    </w:rPr>
  </w:style>
  <w:style w:type="character" w:customStyle="1" w:styleId="WW8Num31z2">
    <w:name w:val="WW8Num31z2"/>
    <w:rsid w:val="00BB2437"/>
    <w:rPr>
      <w:rFonts w:ascii="Wingdings" w:hAnsi="Wingdings"/>
    </w:rPr>
  </w:style>
  <w:style w:type="character" w:customStyle="1" w:styleId="WW8Num34z2">
    <w:name w:val="WW8Num34z2"/>
    <w:rsid w:val="00BB2437"/>
    <w:rPr>
      <w:rFonts w:ascii="Wingdings" w:hAnsi="Wingdings"/>
    </w:rPr>
  </w:style>
  <w:style w:type="character" w:customStyle="1" w:styleId="WW8Num34z3">
    <w:name w:val="WW8Num34z3"/>
    <w:rsid w:val="00BB2437"/>
    <w:rPr>
      <w:rFonts w:ascii="Symbol" w:hAnsi="Symbol"/>
    </w:rPr>
  </w:style>
  <w:style w:type="character" w:customStyle="1" w:styleId="WW8Num37z0">
    <w:name w:val="WW8Num37z0"/>
    <w:rsid w:val="00BB2437"/>
    <w:rPr>
      <w:rFonts w:ascii="Times New Roman" w:eastAsia="SimSun" w:hAnsi="Times New Roman" w:cs="Times New Roman"/>
    </w:rPr>
  </w:style>
  <w:style w:type="character" w:customStyle="1" w:styleId="WW8Num37z1">
    <w:name w:val="WW8Num37z1"/>
    <w:rsid w:val="00BB2437"/>
    <w:rPr>
      <w:rFonts w:ascii="Wingdings" w:hAnsi="Wingdings"/>
    </w:rPr>
  </w:style>
  <w:style w:type="character" w:customStyle="1" w:styleId="WW8Num38z0">
    <w:name w:val="WW8Num38z0"/>
    <w:rsid w:val="00BB2437"/>
    <w:rPr>
      <w:rFonts w:ascii="Times New Roman" w:eastAsia="SimSun" w:hAnsi="Times New Roman" w:cs="Times New Roman"/>
    </w:rPr>
  </w:style>
  <w:style w:type="character" w:customStyle="1" w:styleId="WW8Num38z1">
    <w:name w:val="WW8Num38z1"/>
    <w:rsid w:val="00BB2437"/>
    <w:rPr>
      <w:rFonts w:ascii="Wingdings" w:hAnsi="Wingdings"/>
    </w:rPr>
  </w:style>
  <w:style w:type="character" w:customStyle="1" w:styleId="WW8Num41z0">
    <w:name w:val="WW8Num41z0"/>
    <w:rsid w:val="00BB2437"/>
    <w:rPr>
      <w:rFonts w:ascii="Times New Roman" w:eastAsia="SimSun" w:hAnsi="Times New Roman" w:cs="Times New Roman"/>
    </w:rPr>
  </w:style>
  <w:style w:type="character" w:customStyle="1" w:styleId="WW8Num41z1">
    <w:name w:val="WW8Num41z1"/>
    <w:rsid w:val="00BB2437"/>
    <w:rPr>
      <w:rFonts w:ascii="Wingdings" w:hAnsi="Wingdings"/>
    </w:rPr>
  </w:style>
  <w:style w:type="character" w:customStyle="1" w:styleId="WW8NumSt20z0">
    <w:name w:val="WW8NumSt20z0"/>
    <w:rsid w:val="00BB2437"/>
    <w:rPr>
      <w:rFonts w:ascii="Geneva" w:hAnsi="Geneva"/>
    </w:rPr>
  </w:style>
  <w:style w:type="character" w:customStyle="1" w:styleId="DefaultParagraphFont1">
    <w:name w:val="Default Paragraph Font1"/>
    <w:rsid w:val="00BB243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BB2437"/>
    <w:rPr>
      <w:rFonts w:ascii="Arial" w:hAnsi="Arial"/>
      <w:sz w:val="36"/>
      <w:lang w:val="en-GB"/>
    </w:rPr>
  </w:style>
  <w:style w:type="character" w:customStyle="1" w:styleId="Heading2-">
    <w:name w:val="Heading 2-"/>
    <w:rsid w:val="00BB2437"/>
    <w:rPr>
      <w:rFonts w:ascii="Arial" w:hAnsi="Arial"/>
      <w:sz w:val="32"/>
      <w:lang w:val="en-GB"/>
    </w:rPr>
  </w:style>
  <w:style w:type="character" w:customStyle="1" w:styleId="Heading4Char1">
    <w:name w:val="Heading 4 Char1"/>
    <w:aliases w:val="H46 Char,H432 Char"/>
    <w:rsid w:val="00BB2437"/>
    <w:rPr>
      <w:rFonts w:ascii="Arial" w:hAnsi="Arial"/>
      <w:sz w:val="24"/>
      <w:szCs w:val="28"/>
      <w:lang w:val="en-GB"/>
    </w:rPr>
  </w:style>
  <w:style w:type="character" w:customStyle="1" w:styleId="ListChar">
    <w:name w:val="List Char"/>
    <w:rsid w:val="00BB2437"/>
    <w:rPr>
      <w:lang w:val="en-GB" w:eastAsia="ar-SA" w:bidi="ar-SA"/>
    </w:rPr>
  </w:style>
  <w:style w:type="character" w:customStyle="1" w:styleId="T1Char6">
    <w:name w:val="T1 Char6"/>
    <w:aliases w:val="Header 6 Char Char6"/>
    <w:rsid w:val="00BB2437"/>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BB243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243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243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2437"/>
    <w:rPr>
      <w:rFonts w:ascii="Arial" w:hAnsi="Arial"/>
      <w:sz w:val="22"/>
      <w:lang w:val="en-GB" w:eastAsia="en-GB" w:bidi="ar-SA"/>
    </w:rPr>
  </w:style>
  <w:style w:type="character" w:customStyle="1" w:styleId="T1Zchn">
    <w:name w:val="T1 Zchn"/>
    <w:aliases w:val="Header 6 Zchn Zchn"/>
    <w:rsid w:val="00BB243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B2437"/>
    <w:rPr>
      <w:rFonts w:ascii="Arial" w:hAnsi="Arial"/>
      <w:sz w:val="36"/>
      <w:lang w:val="en-GB" w:eastAsia="en-US" w:bidi="ar-SA"/>
    </w:rPr>
  </w:style>
  <w:style w:type="character" w:customStyle="1" w:styleId="T1Char4">
    <w:name w:val="T1 Char4"/>
    <w:aliases w:val="Header 6 Char Char4"/>
    <w:rsid w:val="00BB2437"/>
    <w:rPr>
      <w:rFonts w:ascii="Arial" w:eastAsia="Times New Roman" w:hAnsi="Arial" w:cs="Times New Roman"/>
      <w:sz w:val="20"/>
      <w:szCs w:val="20"/>
      <w:lang w:val="en-GB"/>
    </w:rPr>
  </w:style>
  <w:style w:type="character" w:customStyle="1" w:styleId="Heading6Char2">
    <w:name w:val="Heading 6 Char2"/>
    <w:rsid w:val="00BB2437"/>
    <w:rPr>
      <w:rFonts w:ascii="Arial" w:eastAsia="Times New Roman" w:hAnsi="Arial" w:cs="Times New Roman"/>
      <w:sz w:val="20"/>
      <w:szCs w:val="20"/>
      <w:lang w:val="en-GB"/>
    </w:rPr>
  </w:style>
  <w:style w:type="character" w:customStyle="1" w:styleId="T1Char5">
    <w:name w:val="T1 Char5"/>
    <w:aliases w:val="Header 6 Char Char5"/>
    <w:rsid w:val="00BB2437"/>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243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B2437"/>
    <w:rPr>
      <w:rFonts w:ascii="Arial" w:hAnsi="Arial"/>
      <w:sz w:val="28"/>
      <w:lang w:val="en-GB" w:eastAsia="en-US"/>
    </w:rPr>
  </w:style>
  <w:style w:type="character" w:customStyle="1" w:styleId="h4Char10">
    <w:name w:val="h4 Char10"/>
    <w:aliases w:val="h431 Char10"/>
    <w:rsid w:val="00BB243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B2437"/>
    <w:rPr>
      <w:rFonts w:ascii="Arial" w:hAnsi="Arial"/>
      <w:sz w:val="32"/>
      <w:lang w:val="en-GB"/>
    </w:rPr>
  </w:style>
  <w:style w:type="character" w:customStyle="1" w:styleId="T1Char8">
    <w:name w:val="T1 Char8"/>
    <w:aliases w:val="Header 6 Char Char7"/>
    <w:rsid w:val="00BB2437"/>
    <w:rPr>
      <w:rFonts w:ascii="Arial" w:hAnsi="Arial"/>
      <w:lang w:val="en-GB" w:eastAsia="en-US" w:bidi="ar-SA"/>
    </w:rPr>
  </w:style>
  <w:style w:type="character" w:customStyle="1" w:styleId="Head2AChar8">
    <w:name w:val="Head2A Char8"/>
    <w:aliases w:val="heading 2 Char8"/>
    <w:rsid w:val="00BB2437"/>
    <w:rPr>
      <w:rFonts w:ascii="Arial" w:hAnsi="Arial" w:cs="Arial"/>
      <w:sz w:val="32"/>
      <w:szCs w:val="32"/>
      <w:lang w:val="en-GB" w:eastAsia="en-US" w:bidi="he-IL"/>
    </w:rPr>
  </w:style>
  <w:style w:type="character" w:customStyle="1" w:styleId="Underrubrik2Char9">
    <w:name w:val="Underrubrik2 Char9"/>
    <w:aliases w:val="31 Char9,32 Char9,33 Char9,34 Char9"/>
    <w:rsid w:val="00BB243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243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243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243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B2437"/>
    <w:rPr>
      <w:rFonts w:ascii="Arial" w:hAnsi="Arial"/>
      <w:sz w:val="32"/>
      <w:lang w:val="en-GB" w:eastAsia="en-US"/>
    </w:rPr>
  </w:style>
  <w:style w:type="character" w:customStyle="1" w:styleId="T1Char7">
    <w:name w:val="T1 Char7"/>
    <w:aliases w:val="Header 6 Char Char8"/>
    <w:rsid w:val="00BB243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243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243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2437"/>
    <w:rPr>
      <w:rFonts w:ascii="Arial" w:hAnsi="Arial" w:cs="Arial"/>
      <w:sz w:val="24"/>
      <w:szCs w:val="24"/>
      <w:lang w:val="en-GB" w:eastAsia="en-US" w:bidi="he-IL"/>
    </w:rPr>
  </w:style>
  <w:style w:type="character" w:customStyle="1" w:styleId="T1Char9">
    <w:name w:val="T1 Char9"/>
    <w:aliases w:val="Header 6 Char Char9"/>
    <w:rsid w:val="00BB2437"/>
    <w:rPr>
      <w:rFonts w:ascii="Arial" w:hAnsi="Arial" w:cs="Arial"/>
      <w:lang w:val="en-GB" w:eastAsia="en-US" w:bidi="he-IL"/>
    </w:rPr>
  </w:style>
  <w:style w:type="character" w:customStyle="1" w:styleId="TF0">
    <w:name w:val="TF (文字)"/>
    <w:rsid w:val="00BB2437"/>
    <w:rPr>
      <w:rFonts w:ascii="Arial" w:hAnsi="Arial"/>
      <w:b/>
      <w:lang w:val="en-US" w:eastAsia="en-US"/>
    </w:rPr>
  </w:style>
  <w:style w:type="character" w:customStyle="1" w:styleId="NoteHeadingChar1">
    <w:name w:val="Note Heading Char1"/>
    <w:rsid w:val="00BB2437"/>
    <w:rPr>
      <w:rFonts w:eastAsia="MS Mincho"/>
      <w:lang w:val="en-GB" w:eastAsia="x-none"/>
    </w:rPr>
  </w:style>
  <w:style w:type="character" w:customStyle="1" w:styleId="HTMLPreformattedChar1">
    <w:name w:val="HTML Preformatted Char1"/>
    <w:uiPriority w:val="99"/>
    <w:rsid w:val="00BB2437"/>
    <w:rPr>
      <w:rFonts w:ascii="Courier New" w:eastAsia="MS Mincho" w:hAnsi="Courier New"/>
      <w:lang w:val="en-GB" w:eastAsia="x-none"/>
    </w:rPr>
  </w:style>
  <w:style w:type="character" w:customStyle="1" w:styleId="Heading7Char3">
    <w:name w:val="Heading 7 Char3"/>
    <w:rsid w:val="00BB2437"/>
    <w:rPr>
      <w:rFonts w:ascii="Arial" w:eastAsia="Times New Roman" w:hAnsi="Arial"/>
      <w:lang w:val="en-GB"/>
    </w:rPr>
  </w:style>
  <w:style w:type="character" w:customStyle="1" w:styleId="Heading8Char3">
    <w:name w:val="Heading 8 Char3"/>
    <w:rsid w:val="00BB2437"/>
    <w:rPr>
      <w:rFonts w:ascii="Arial" w:eastAsia="Times New Roman" w:hAnsi="Arial"/>
      <w:sz w:val="36"/>
      <w:lang w:val="en-GB"/>
    </w:rPr>
  </w:style>
  <w:style w:type="character" w:customStyle="1" w:styleId="Heading9Char2">
    <w:name w:val="Heading 9 Char2"/>
    <w:rsid w:val="00BB2437"/>
    <w:rPr>
      <w:rFonts w:ascii="Arial" w:eastAsia="Times New Roman" w:hAnsi="Arial"/>
      <w:sz w:val="36"/>
      <w:lang w:val="en-GB"/>
    </w:rPr>
  </w:style>
  <w:style w:type="character" w:customStyle="1" w:styleId="FooterChar2">
    <w:name w:val="Footer Char2"/>
    <w:rsid w:val="00BB2437"/>
    <w:rPr>
      <w:rFonts w:ascii="Arial" w:eastAsia="Times New Roman" w:hAnsi="Arial"/>
      <w:b/>
      <w:i/>
      <w:noProof/>
      <w:sz w:val="18"/>
    </w:rPr>
  </w:style>
  <w:style w:type="character" w:customStyle="1" w:styleId="PlainTextChar3">
    <w:name w:val="Plain Text Char3"/>
    <w:rsid w:val="00BB2437"/>
    <w:rPr>
      <w:rFonts w:ascii="Courier New" w:hAnsi="Courier New"/>
      <w:lang w:val="nb-NO" w:eastAsia="ja-JP"/>
    </w:rPr>
  </w:style>
  <w:style w:type="character" w:customStyle="1" w:styleId="ListChar3">
    <w:name w:val="List Char3"/>
    <w:rsid w:val="00BB2437"/>
    <w:rPr>
      <w:rFonts w:ascii="Times New Roman" w:eastAsia="Times New Roman" w:hAnsi="Times New Roman"/>
      <w:lang w:val="en-GB"/>
    </w:rPr>
  </w:style>
  <w:style w:type="character" w:customStyle="1" w:styleId="Heading7Char2">
    <w:name w:val="Heading 7 Char2"/>
    <w:rsid w:val="00BB2437"/>
    <w:rPr>
      <w:rFonts w:ascii="Arial" w:hAnsi="Arial"/>
      <w:lang w:val="en-GB" w:eastAsia="en-GB" w:bidi="ar-SA"/>
    </w:rPr>
  </w:style>
  <w:style w:type="character" w:customStyle="1" w:styleId="Heading8Char2">
    <w:name w:val="Heading 8 Char2"/>
    <w:rsid w:val="00BB2437"/>
    <w:rPr>
      <w:rFonts w:ascii="Arial" w:hAnsi="Arial"/>
      <w:sz w:val="36"/>
      <w:lang w:val="en-GB" w:eastAsia="en-GB" w:bidi="ar-SA"/>
    </w:rPr>
  </w:style>
  <w:style w:type="character" w:customStyle="1" w:styleId="ListChar2">
    <w:name w:val="List Char2"/>
    <w:rsid w:val="00BB2437"/>
    <w:rPr>
      <w:lang w:val="en-GB" w:eastAsia="en-GB" w:bidi="ar-SA"/>
    </w:rPr>
  </w:style>
  <w:style w:type="character" w:customStyle="1" w:styleId="PlainTextChar2">
    <w:name w:val="Plain Text Char2"/>
    <w:rsid w:val="00BB2437"/>
    <w:rPr>
      <w:rFonts w:ascii="Courier New" w:hAnsi="Courier New"/>
      <w:lang w:val="nb-NO" w:eastAsia="en-US" w:bidi="ar-SA"/>
    </w:rPr>
  </w:style>
  <w:style w:type="character" w:customStyle="1" w:styleId="15">
    <w:name w:val="段落フォント1"/>
    <w:rsid w:val="00BB2437"/>
  </w:style>
  <w:style w:type="character" w:customStyle="1" w:styleId="16">
    <w:name w:val="コメント参照1"/>
    <w:rsid w:val="00BB2437"/>
    <w:rPr>
      <w:sz w:val="16"/>
    </w:rPr>
  </w:style>
  <w:style w:type="character" w:customStyle="1" w:styleId="EmailStyle97">
    <w:name w:val="EmailStyle97"/>
    <w:semiHidden/>
    <w:rsid w:val="00BB2437"/>
    <w:rPr>
      <w:rFonts w:ascii="Arial" w:hAnsi="Arial" w:cs="Arial"/>
      <w:color w:val="auto"/>
      <w:sz w:val="20"/>
      <w:szCs w:val="20"/>
    </w:rPr>
  </w:style>
  <w:style w:type="character" w:customStyle="1" w:styleId="B1C">
    <w:name w:val="B1 C"/>
    <w:rsid w:val="00BB2437"/>
    <w:rPr>
      <w:lang w:val="en-GB" w:eastAsia="en-US" w:bidi="ar-SA"/>
    </w:rPr>
  </w:style>
  <w:style w:type="character" w:customStyle="1" w:styleId="Titre3">
    <w:name w:val="Titre 3"/>
    <w:rsid w:val="00BB2437"/>
    <w:rPr>
      <w:rFonts w:ascii="Arial" w:hAnsi="Arial"/>
      <w:sz w:val="28"/>
      <w:szCs w:val="28"/>
      <w:lang w:val="en-GB" w:eastAsia="en-GB"/>
    </w:rPr>
  </w:style>
  <w:style w:type="character" w:customStyle="1" w:styleId="B2C">
    <w:name w:val="B2 C"/>
    <w:rsid w:val="00BB2437"/>
    <w:rPr>
      <w:lang w:val="en-GB" w:eastAsia="en-GB"/>
    </w:rPr>
  </w:style>
  <w:style w:type="character" w:customStyle="1" w:styleId="st1">
    <w:name w:val="st1"/>
    <w:rsid w:val="00BB2437"/>
  </w:style>
  <w:style w:type="character" w:customStyle="1" w:styleId="NMPHeading1Char3">
    <w:name w:val="NMP Heading 1 Char3"/>
    <w:aliases w:val="h112 Char1,h19 Char"/>
    <w:rsid w:val="00BB2437"/>
    <w:rPr>
      <w:rFonts w:ascii="Arial" w:hAnsi="Arial"/>
      <w:sz w:val="36"/>
      <w:lang w:val="en-GB" w:eastAsia="en-US" w:bidi="ar-SA"/>
    </w:rPr>
  </w:style>
  <w:style w:type="character" w:customStyle="1" w:styleId="ZchnZchn5">
    <w:name w:val="Zchn Zchn5"/>
    <w:rsid w:val="00BB2437"/>
    <w:rPr>
      <w:rFonts w:ascii="Courier New" w:eastAsia="Batang" w:hAnsi="Courier New"/>
      <w:lang w:val="nb-NO" w:eastAsia="en-US" w:bidi="ar-SA"/>
    </w:rPr>
  </w:style>
  <w:style w:type="paragraph" w:styleId="Title">
    <w:name w:val="Title"/>
    <w:aliases w:val="Section Header"/>
    <w:basedOn w:val="Normal"/>
    <w:next w:val="Normal"/>
    <w:link w:val="TitleChar"/>
    <w:qFormat/>
    <w:rsid w:val="00BB243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rsid w:val="00BB2437"/>
    <w:rPr>
      <w:rFonts w:ascii="Courier New" w:hAnsi="Courier New"/>
      <w:lang w:val="nb-NO" w:eastAsia="en-US"/>
    </w:rPr>
  </w:style>
  <w:style w:type="character" w:customStyle="1" w:styleId="List2Char">
    <w:name w:val="List 2 Char"/>
    <w:link w:val="List2"/>
    <w:rsid w:val="00BB2437"/>
    <w:rPr>
      <w:rFonts w:ascii="Times New Roman" w:hAnsi="Times New Roman"/>
      <w:lang w:val="en-GB" w:eastAsia="en-US"/>
    </w:rPr>
  </w:style>
  <w:style w:type="character" w:customStyle="1" w:styleId="List3Char">
    <w:name w:val="List 3 Char"/>
    <w:link w:val="List3"/>
    <w:rsid w:val="00BB2437"/>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BB243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2437"/>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2437"/>
    <w:rPr>
      <w:rFonts w:ascii="Arial" w:hAnsi="Arial"/>
      <w:sz w:val="28"/>
      <w:lang w:val="en-GB"/>
    </w:rPr>
  </w:style>
  <w:style w:type="character" w:customStyle="1" w:styleId="1Char">
    <w:name w:val="标题 1 Char"/>
    <w:aliases w:val="h132 Char"/>
    <w:uiPriority w:val="9"/>
    <w:rsid w:val="00BB2437"/>
    <w:rPr>
      <w:rFonts w:ascii="Arial" w:hAnsi="Arial"/>
      <w:sz w:val="36"/>
      <w:lang w:val="en-GB" w:eastAsia="en-US" w:bidi="ar-SA"/>
    </w:rPr>
  </w:style>
  <w:style w:type="character" w:customStyle="1" w:styleId="2Char">
    <w:name w:val="标题 2 Char"/>
    <w:aliases w:val="level 2 Char,Heading 2 3GPP Char,22 Char"/>
    <w:uiPriority w:val="9"/>
    <w:rsid w:val="00BB243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B2437"/>
    <w:rPr>
      <w:rFonts w:ascii="Arial" w:hAnsi="Arial"/>
      <w:sz w:val="28"/>
      <w:lang w:val="en-GB"/>
    </w:rPr>
  </w:style>
  <w:style w:type="character" w:customStyle="1" w:styleId="4Char">
    <w:name w:val="标题 4 Char"/>
    <w:rsid w:val="00BB2437"/>
    <w:rPr>
      <w:rFonts w:ascii="Arial" w:hAnsi="Arial"/>
      <w:sz w:val="24"/>
      <w:szCs w:val="28"/>
      <w:lang w:val="en-GB" w:eastAsia="en-GB"/>
    </w:rPr>
  </w:style>
  <w:style w:type="character" w:customStyle="1" w:styleId="6Char">
    <w:name w:val="标题 6 Char"/>
    <w:uiPriority w:val="9"/>
    <w:rsid w:val="00BB2437"/>
    <w:rPr>
      <w:rFonts w:ascii="Arial" w:hAnsi="Arial"/>
      <w:lang w:val="en-GB"/>
    </w:rPr>
  </w:style>
  <w:style w:type="character" w:customStyle="1" w:styleId="7Char">
    <w:name w:val="标题 7 Char"/>
    <w:uiPriority w:val="9"/>
    <w:rsid w:val="00BB2437"/>
    <w:rPr>
      <w:rFonts w:ascii="Arial" w:hAnsi="Arial"/>
      <w:lang w:val="en-GB"/>
    </w:rPr>
  </w:style>
  <w:style w:type="character" w:customStyle="1" w:styleId="8Char">
    <w:name w:val="标题 8 Char"/>
    <w:uiPriority w:val="9"/>
    <w:rsid w:val="00BB2437"/>
    <w:rPr>
      <w:rFonts w:ascii="Arial" w:hAnsi="Arial"/>
      <w:sz w:val="36"/>
      <w:lang w:val="en-GB"/>
    </w:rPr>
  </w:style>
  <w:style w:type="character" w:customStyle="1" w:styleId="9Char">
    <w:name w:val="标题 9 Char"/>
    <w:uiPriority w:val="9"/>
    <w:rsid w:val="00BB2437"/>
    <w:rPr>
      <w:rFonts w:ascii="Arial" w:hAnsi="Arial"/>
      <w:sz w:val="36"/>
      <w:lang w:val="en-GB"/>
    </w:rPr>
  </w:style>
  <w:style w:type="character" w:customStyle="1" w:styleId="Char0">
    <w:name w:val="页脚 Char"/>
    <w:uiPriority w:val="99"/>
    <w:rsid w:val="00BB2437"/>
    <w:rPr>
      <w:rFonts w:ascii="Arial" w:hAnsi="Arial"/>
      <w:b/>
      <w:i/>
      <w:noProof/>
      <w:sz w:val="18"/>
    </w:rPr>
  </w:style>
  <w:style w:type="character" w:customStyle="1" w:styleId="Char1">
    <w:name w:val="列表 Char"/>
    <w:rsid w:val="00BB2437"/>
    <w:rPr>
      <w:lang w:val="en-GB"/>
    </w:rPr>
  </w:style>
  <w:style w:type="character" w:customStyle="1" w:styleId="Char2">
    <w:name w:val="文档结构图 Char"/>
    <w:uiPriority w:val="99"/>
    <w:rsid w:val="00BB2437"/>
    <w:rPr>
      <w:rFonts w:ascii="Tahoma" w:hAnsi="Tahoma"/>
      <w:lang w:val="en-GB" w:eastAsia="en-US"/>
    </w:rPr>
  </w:style>
  <w:style w:type="character" w:customStyle="1" w:styleId="Char3">
    <w:name w:val="纯文本 Char"/>
    <w:rsid w:val="00BB2437"/>
    <w:rPr>
      <w:rFonts w:ascii="Courier New" w:hAnsi="Courier New"/>
      <w:lang w:val="nb-NO"/>
    </w:rPr>
  </w:style>
  <w:style w:type="character" w:customStyle="1" w:styleId="Char4">
    <w:name w:val="批注框文本 Char"/>
    <w:uiPriority w:val="99"/>
    <w:rsid w:val="00BB2437"/>
    <w:rPr>
      <w:rFonts w:ascii="Tahoma" w:hAnsi="Tahoma" w:cs="Tahoma"/>
      <w:sz w:val="16"/>
      <w:szCs w:val="16"/>
      <w:lang w:val="en-GB" w:eastAsia="en-GB" w:bidi="ar-SA"/>
    </w:rPr>
  </w:style>
  <w:style w:type="character" w:customStyle="1" w:styleId="Char5">
    <w:name w:val="日期 Char"/>
    <w:rsid w:val="00BB2437"/>
    <w:rPr>
      <w:lang w:val="en-GB"/>
    </w:rPr>
  </w:style>
  <w:style w:type="paragraph" w:customStyle="1" w:styleId="40">
    <w:name w:val="修订4"/>
    <w:hidden/>
    <w:semiHidden/>
    <w:rsid w:val="00BB2437"/>
    <w:rPr>
      <w:rFonts w:ascii="Times New Roman" w:eastAsia="Batang" w:hAnsi="Times New Roman"/>
      <w:lang w:val="en-GB" w:eastAsia="en-US"/>
    </w:rPr>
  </w:style>
  <w:style w:type="paragraph" w:customStyle="1" w:styleId="5">
    <w:name w:val="修订5"/>
    <w:hidden/>
    <w:semiHidden/>
    <w:rsid w:val="00BB2437"/>
    <w:rPr>
      <w:rFonts w:ascii="Times New Roman" w:eastAsia="Batang" w:hAnsi="Times New Roman"/>
      <w:lang w:val="en-GB" w:eastAsia="en-US"/>
    </w:rPr>
  </w:style>
  <w:style w:type="character" w:customStyle="1" w:styleId="Char6">
    <w:name w:val="批注文字 Char"/>
    <w:uiPriority w:val="99"/>
    <w:qFormat/>
    <w:rsid w:val="00BB2437"/>
    <w:rPr>
      <w:lang w:val="en-GB" w:eastAsia="x-none"/>
    </w:rPr>
  </w:style>
  <w:style w:type="character" w:customStyle="1" w:styleId="Char10">
    <w:name w:val="批注主题 Char1"/>
    <w:rsid w:val="00BB2437"/>
    <w:rPr>
      <w:b/>
      <w:bCs/>
      <w:lang w:val="en-GB" w:eastAsia="x-none"/>
    </w:rPr>
  </w:style>
  <w:style w:type="character" w:customStyle="1" w:styleId="Titre32">
    <w:name w:val="Titre 32"/>
    <w:rsid w:val="00BB2437"/>
    <w:rPr>
      <w:rFonts w:ascii="Arial" w:hAnsi="Arial"/>
      <w:sz w:val="28"/>
      <w:szCs w:val="28"/>
      <w:lang w:val="en-GB" w:eastAsia="en-GB"/>
    </w:rPr>
  </w:style>
  <w:style w:type="character" w:customStyle="1" w:styleId="Titre31">
    <w:name w:val="Titre 31"/>
    <w:rsid w:val="00BB2437"/>
    <w:rPr>
      <w:rFonts w:ascii="Arial" w:hAnsi="Arial"/>
      <w:sz w:val="28"/>
      <w:szCs w:val="28"/>
      <w:lang w:val="en-GB" w:eastAsia="en-GB"/>
    </w:rPr>
  </w:style>
  <w:style w:type="character" w:customStyle="1" w:styleId="trans">
    <w:name w:val="trans"/>
    <w:rsid w:val="00BB2437"/>
  </w:style>
  <w:style w:type="character" w:customStyle="1" w:styleId="Char11">
    <w:name w:val="批注文字 Char1"/>
    <w:rsid w:val="00BB2437"/>
    <w:rPr>
      <w:rFonts w:ascii="Times New Roman" w:hAnsi="Times New Roman"/>
      <w:lang w:val="en-GB" w:eastAsia="en-US"/>
    </w:rPr>
  </w:style>
  <w:style w:type="character" w:customStyle="1" w:styleId="h48">
    <w:name w:val="h48"/>
    <w:rsid w:val="00BB2437"/>
    <w:rPr>
      <w:rFonts w:ascii="Arial" w:hAnsi="Arial" w:cs="Arial" w:hint="default"/>
      <w:sz w:val="24"/>
      <w:lang w:val="en-GB"/>
    </w:rPr>
  </w:style>
  <w:style w:type="character" w:customStyle="1" w:styleId="h510">
    <w:name w:val="h51"/>
    <w:rsid w:val="00BB2437"/>
    <w:rPr>
      <w:rFonts w:ascii="Arial" w:eastAsia="SimSun" w:hAnsi="Arial" w:cs="Arial" w:hint="default"/>
      <w:sz w:val="22"/>
      <w:lang w:val="en-GB" w:eastAsia="en-US" w:bidi="ar-SA"/>
    </w:rPr>
  </w:style>
  <w:style w:type="character" w:customStyle="1" w:styleId="Head2A1">
    <w:name w:val="Head2A1"/>
    <w:rsid w:val="00BB2437"/>
    <w:rPr>
      <w:rFonts w:ascii="Arial" w:eastAsia="MS Mincho" w:hAnsi="Arial" w:cs="Arial" w:hint="default"/>
      <w:sz w:val="32"/>
      <w:lang w:val="en-GB" w:eastAsia="en-US" w:bidi="ar-SA"/>
    </w:rPr>
  </w:style>
  <w:style w:type="character" w:customStyle="1" w:styleId="ListChar1">
    <w:name w:val="List Char1"/>
    <w:rsid w:val="00BB2437"/>
    <w:rPr>
      <w:lang w:val="en-GB" w:eastAsia="ja-JP" w:bidi="ar-SA"/>
    </w:rPr>
  </w:style>
  <w:style w:type="character" w:customStyle="1" w:styleId="a5">
    <w:name w:val="標準太字"/>
    <w:autoRedefine/>
    <w:rsid w:val="00BB2437"/>
    <w:rPr>
      <w:b/>
    </w:rPr>
  </w:style>
  <w:style w:type="character" w:styleId="HTMLCode">
    <w:name w:val="HTML Code"/>
    <w:rsid w:val="00BB2437"/>
    <w:rPr>
      <w:rFonts w:ascii="Arial Unicode MS" w:eastAsia="Arial Unicode MS" w:hAnsi="Arial Unicode MS" w:cs="Arial Unicode MS"/>
      <w:sz w:val="20"/>
      <w:szCs w:val="20"/>
    </w:rPr>
  </w:style>
  <w:style w:type="character" w:customStyle="1" w:styleId="PTK">
    <w:name w:val="PTK"/>
    <w:semiHidden/>
    <w:rsid w:val="00BB2437"/>
    <w:rPr>
      <w:rFonts w:ascii="Arial" w:hAnsi="Arial" w:cs="Arial"/>
      <w:color w:val="000080"/>
      <w:sz w:val="20"/>
      <w:szCs w:val="20"/>
    </w:rPr>
  </w:style>
  <w:style w:type="character" w:customStyle="1" w:styleId="ListBulletChar">
    <w:name w:val="List Bullet Char"/>
    <w:aliases w:val="UL Char"/>
    <w:link w:val="ListBullet"/>
    <w:rsid w:val="00BB2437"/>
    <w:rPr>
      <w:rFonts w:ascii="Times New Roman" w:hAnsi="Times New Roman"/>
      <w:lang w:val="en-GB" w:eastAsia="en-US"/>
    </w:rPr>
  </w:style>
  <w:style w:type="character" w:customStyle="1" w:styleId="ListBullet2Char">
    <w:name w:val="List Bullet 2 Char"/>
    <w:aliases w:val="lb2 Char"/>
    <w:link w:val="ListBullet2"/>
    <w:rsid w:val="00BB2437"/>
    <w:rPr>
      <w:rFonts w:ascii="Times New Roman" w:hAnsi="Times New Roman"/>
      <w:lang w:val="en-GB" w:eastAsia="en-US"/>
    </w:rPr>
  </w:style>
  <w:style w:type="character" w:customStyle="1" w:styleId="ListBullet3Char">
    <w:name w:val="List Bullet 3 Char"/>
    <w:link w:val="ListBullet3"/>
    <w:rsid w:val="00BB2437"/>
    <w:rPr>
      <w:rFonts w:ascii="Times New Roman" w:hAnsi="Times New Roman"/>
      <w:lang w:val="en-GB" w:eastAsia="en-US"/>
    </w:rPr>
  </w:style>
  <w:style w:type="character" w:customStyle="1" w:styleId="MTEquationSection">
    <w:name w:val="MTEquationSection"/>
    <w:rsid w:val="00BB2437"/>
    <w:rPr>
      <w:noProof w:val="0"/>
      <w:vanish w:val="0"/>
      <w:color w:val="FF0000"/>
      <w:lang w:eastAsia="en-US"/>
    </w:rPr>
  </w:style>
  <w:style w:type="paragraph" w:styleId="TOCHeading">
    <w:name w:val="TOC Heading"/>
    <w:basedOn w:val="Heading1"/>
    <w:next w:val="Normal"/>
    <w:uiPriority w:val="39"/>
    <w:unhideWhenUsed/>
    <w:qFormat/>
    <w:rsid w:val="00BB243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styleId="Subtitle">
    <w:name w:val="Subtitle"/>
    <w:basedOn w:val="Normal"/>
    <w:next w:val="Normal"/>
    <w:link w:val="SubtitleChar"/>
    <w:qFormat/>
    <w:rsid w:val="00BB243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BB2437"/>
    <w:rPr>
      <w:rFonts w:ascii="Calibri Light" w:eastAsia="SimSun" w:hAnsi="Calibri Light"/>
      <w:b/>
      <w:bCs/>
      <w:kern w:val="28"/>
      <w:sz w:val="32"/>
      <w:szCs w:val="32"/>
      <w:lang w:val="en-GB" w:eastAsia="ko-KR"/>
    </w:rPr>
  </w:style>
  <w:style w:type="paragraph" w:styleId="TableofFigures">
    <w:name w:val="table of figures"/>
    <w:basedOn w:val="Normal"/>
    <w:next w:val="Normal"/>
    <w:rsid w:val="00BB2437"/>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BB2437"/>
    <w:rPr>
      <w:rFonts w:ascii="Arial" w:hAnsi="Arial"/>
      <w:sz w:val="28"/>
      <w:lang w:val="en-GB" w:eastAsia="en-GB"/>
    </w:rPr>
  </w:style>
  <w:style w:type="character" w:customStyle="1" w:styleId="ZchnZchn51">
    <w:name w:val="Zchn Zchn51"/>
    <w:rsid w:val="00BB243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BB2437"/>
    <w:rPr>
      <w:rFonts w:ascii="Times New Roman" w:eastAsia="Times New Roman" w:hAnsi="Times New Roman" w:cs="Times New Roman"/>
      <w:b/>
      <w:sz w:val="20"/>
      <w:szCs w:val="20"/>
      <w:lang w:val="en-GB" w:eastAsia="x-none"/>
    </w:rPr>
  </w:style>
  <w:style w:type="table" w:styleId="TableGrid1">
    <w:name w:val="Table Grid 1"/>
    <w:basedOn w:val="TableNormal"/>
    <w:rsid w:val="00BB2437"/>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BB2437"/>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BB2437"/>
    <w:rPr>
      <w:color w:val="808080"/>
      <w:shd w:val="clear" w:color="auto" w:fill="E6E6E6"/>
    </w:rPr>
  </w:style>
  <w:style w:type="character" w:styleId="SubtleReference">
    <w:name w:val="Subtle Reference"/>
    <w:uiPriority w:val="31"/>
    <w:qFormat/>
    <w:rsid w:val="00BB2437"/>
    <w:rPr>
      <w:smallCaps/>
      <w:color w:val="5A5A5A"/>
    </w:rPr>
  </w:style>
  <w:style w:type="character" w:customStyle="1" w:styleId="salin1c">
    <w:name w:val="salin1c"/>
    <w:semiHidden/>
    <w:rsid w:val="00BB2437"/>
    <w:rPr>
      <w:rFonts w:ascii="Arial" w:hAnsi="Arial" w:cs="Arial"/>
      <w:color w:val="auto"/>
      <w:sz w:val="20"/>
      <w:szCs w:val="20"/>
    </w:rPr>
  </w:style>
  <w:style w:type="character" w:customStyle="1" w:styleId="TF1">
    <w:name w:val="TF字符"/>
    <w:aliases w:val="left字符"/>
    <w:rsid w:val="00BB2437"/>
    <w:rPr>
      <w:rFonts w:ascii="Arial" w:hAnsi="Arial"/>
      <w:b/>
      <w:lang w:val="en-GB" w:eastAsia="en-US"/>
    </w:rPr>
  </w:style>
  <w:style w:type="paragraph" w:customStyle="1" w:styleId="a6">
    <w:name w:val="修订"/>
    <w:hidden/>
    <w:semiHidden/>
    <w:rsid w:val="00BB2437"/>
    <w:rPr>
      <w:rFonts w:ascii="Times New Roman" w:eastAsia="Batang" w:hAnsi="Times New Roman"/>
      <w:lang w:val="en-GB" w:eastAsia="en-US"/>
    </w:rPr>
  </w:style>
  <w:style w:type="paragraph" w:customStyle="1" w:styleId="-31">
    <w:name w:val="深色列表 - 着色 31"/>
    <w:hidden/>
    <w:uiPriority w:val="99"/>
    <w:semiHidden/>
    <w:rsid w:val="00BB2437"/>
    <w:rPr>
      <w:rFonts w:ascii="Times New Roman" w:eastAsia="MS Mincho" w:hAnsi="Times New Roman"/>
      <w:lang w:val="en-GB" w:eastAsia="en-US"/>
    </w:rPr>
  </w:style>
  <w:style w:type="character" w:customStyle="1" w:styleId="1-11">
    <w:name w:val="网格表 1 浅色 - 着色 11"/>
    <w:uiPriority w:val="31"/>
    <w:qFormat/>
    <w:rsid w:val="00BB2437"/>
    <w:rPr>
      <w:smallCaps/>
      <w:color w:val="5A5A5A"/>
    </w:rPr>
  </w:style>
  <w:style w:type="character" w:customStyle="1" w:styleId="textbodybold1">
    <w:name w:val="textbodybold1"/>
    <w:rsid w:val="00BB243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BB2437"/>
    <w:rPr>
      <w:rFonts w:ascii="Cambria" w:eastAsia="Times New Roman" w:hAnsi="Cambria" w:cs="Times New Roman"/>
      <w:b/>
      <w:bCs/>
      <w:kern w:val="28"/>
      <w:sz w:val="32"/>
      <w:szCs w:val="32"/>
      <w:lang w:val="en-GB"/>
    </w:rPr>
  </w:style>
  <w:style w:type="table" w:styleId="TableClassic2">
    <w:name w:val="Table Classic 2"/>
    <w:basedOn w:val="TableNormal"/>
    <w:rsid w:val="00BB243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B2437"/>
    <w:rPr>
      <w:rFonts w:ascii="Times New Roman" w:eastAsia="SimSun" w:hAnsi="Times New Roman"/>
      <w:lang w:val="en-GB" w:eastAsia="en-US"/>
    </w:rPr>
  </w:style>
  <w:style w:type="character" w:customStyle="1" w:styleId="-21">
    <w:name w:val="浅色网格 - 着色 21"/>
    <w:uiPriority w:val="99"/>
    <w:unhideWhenUsed/>
    <w:rsid w:val="00BB2437"/>
    <w:rPr>
      <w:color w:val="808080"/>
    </w:rPr>
  </w:style>
  <w:style w:type="character" w:customStyle="1" w:styleId="nowrap1">
    <w:name w:val="nowrap1"/>
    <w:rsid w:val="00BB2437"/>
  </w:style>
  <w:style w:type="character" w:customStyle="1" w:styleId="shorttext">
    <w:name w:val="short_text"/>
    <w:rsid w:val="00BB2437"/>
  </w:style>
  <w:style w:type="character" w:customStyle="1" w:styleId="UnresolvedMention1">
    <w:name w:val="Unresolved Mention1"/>
    <w:uiPriority w:val="99"/>
    <w:semiHidden/>
    <w:unhideWhenUsed/>
    <w:rsid w:val="00BB2437"/>
    <w:rPr>
      <w:color w:val="808080"/>
      <w:shd w:val="clear" w:color="auto" w:fill="E6E6E6"/>
    </w:rPr>
  </w:style>
  <w:style w:type="character" w:customStyle="1" w:styleId="Char12">
    <w:name w:val="页脚 Char1"/>
    <w:rsid w:val="00BB2437"/>
    <w:rPr>
      <w:sz w:val="18"/>
      <w:szCs w:val="18"/>
      <w:lang w:val="en-GB" w:eastAsia="en-US"/>
    </w:rPr>
  </w:style>
  <w:style w:type="character" w:customStyle="1" w:styleId="-11">
    <w:name w:val="浅色网格 - 着色 11"/>
    <w:uiPriority w:val="99"/>
    <w:rsid w:val="00BB2437"/>
    <w:rPr>
      <w:color w:val="808080"/>
    </w:rPr>
  </w:style>
  <w:style w:type="character" w:customStyle="1" w:styleId="UnresolvedMention2">
    <w:name w:val="Unresolved Mention2"/>
    <w:uiPriority w:val="99"/>
    <w:semiHidden/>
    <w:rsid w:val="00BB2437"/>
    <w:rPr>
      <w:color w:val="808080"/>
      <w:shd w:val="clear" w:color="auto" w:fill="E6E6E6"/>
    </w:rPr>
  </w:style>
  <w:style w:type="paragraph" w:customStyle="1" w:styleId="-110">
    <w:name w:val="彩色底纹 - 着色 11"/>
    <w:hidden/>
    <w:uiPriority w:val="99"/>
    <w:semiHidden/>
    <w:rsid w:val="00BB2437"/>
    <w:rPr>
      <w:rFonts w:ascii="Times New Roman" w:eastAsia="SimSun" w:hAnsi="Times New Roman"/>
      <w:lang w:val="en-GB" w:eastAsia="en-US"/>
    </w:rPr>
  </w:style>
  <w:style w:type="character" w:customStyle="1" w:styleId="UnresolvedMention3">
    <w:name w:val="Unresolved Mention3"/>
    <w:uiPriority w:val="99"/>
    <w:semiHidden/>
    <w:unhideWhenUsed/>
    <w:rsid w:val="00BB2437"/>
    <w:rPr>
      <w:color w:val="808080"/>
      <w:shd w:val="clear" w:color="auto" w:fill="E6E6E6"/>
    </w:rPr>
  </w:style>
  <w:style w:type="character" w:customStyle="1" w:styleId="a7">
    <w:name w:val="未处理的提及"/>
    <w:uiPriority w:val="52"/>
    <w:rsid w:val="00BB2437"/>
    <w:rPr>
      <w:color w:val="808080"/>
      <w:shd w:val="clear" w:color="auto" w:fill="E6E6E6"/>
    </w:rPr>
  </w:style>
  <w:style w:type="character" w:customStyle="1" w:styleId="Char13">
    <w:name w:val="标题 Char1"/>
    <w:rsid w:val="00BB2437"/>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BB2437"/>
    <w:pPr>
      <w:jc w:val="both"/>
    </w:pPr>
    <w:rPr>
      <w:rFonts w:ascii="Arial" w:eastAsia="PMingLiU" w:hAnsi="Arial"/>
      <w:i/>
      <w:iCs/>
      <w:color w:val="000000"/>
    </w:rPr>
  </w:style>
  <w:style w:type="character" w:customStyle="1" w:styleId="QuoteChar">
    <w:name w:val="Quote Char"/>
    <w:basedOn w:val="DefaultParagraphFont"/>
    <w:link w:val="Quote"/>
    <w:uiPriority w:val="29"/>
    <w:rsid w:val="00BB243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B243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B2437"/>
    <w:rPr>
      <w:rFonts w:ascii="Arial" w:eastAsia="PMingLiU" w:hAnsi="Arial"/>
      <w:b/>
      <w:bCs/>
      <w:i/>
      <w:iCs/>
      <w:color w:val="4F81BD"/>
      <w:lang w:val="en-GB" w:eastAsia="en-US"/>
    </w:rPr>
  </w:style>
  <w:style w:type="character" w:styleId="SubtleEmphasis">
    <w:name w:val="Subtle Emphasis"/>
    <w:uiPriority w:val="19"/>
    <w:qFormat/>
    <w:rsid w:val="00BB2437"/>
    <w:rPr>
      <w:i/>
      <w:iCs/>
      <w:color w:val="808080"/>
    </w:rPr>
  </w:style>
  <w:style w:type="character" w:styleId="IntenseEmphasis">
    <w:name w:val="Intense Emphasis"/>
    <w:uiPriority w:val="21"/>
    <w:qFormat/>
    <w:rsid w:val="00BB2437"/>
    <w:rPr>
      <w:b/>
      <w:bCs/>
      <w:i/>
      <w:iCs/>
      <w:color w:val="4F81BD"/>
    </w:rPr>
  </w:style>
  <w:style w:type="character" w:styleId="IntenseReference">
    <w:name w:val="Intense Reference"/>
    <w:uiPriority w:val="32"/>
    <w:qFormat/>
    <w:rsid w:val="00BB2437"/>
    <w:rPr>
      <w:b/>
      <w:bCs/>
      <w:smallCaps/>
      <w:color w:val="C0504D"/>
      <w:spacing w:val="5"/>
      <w:u w:val="single"/>
    </w:rPr>
  </w:style>
  <w:style w:type="character" w:customStyle="1" w:styleId="Char30">
    <w:name w:val="批注主题 Char3"/>
    <w:locked/>
    <w:rsid w:val="00BB2437"/>
    <w:rPr>
      <w:rFonts w:ascii="Times New Roman" w:eastAsia="MS Mincho" w:hAnsi="Times New Roman"/>
      <w:b/>
      <w:bCs/>
      <w:lang w:eastAsia="en-US"/>
    </w:rPr>
  </w:style>
  <w:style w:type="character" w:customStyle="1" w:styleId="Char14">
    <w:name w:val="日期 Char1"/>
    <w:rsid w:val="00BB2437"/>
    <w:rPr>
      <w:rFonts w:ascii="MS Mincho" w:eastAsia="MS Mincho" w:hAnsi="MS Mincho" w:hint="eastAsia"/>
      <w:lang w:val="en-GB"/>
    </w:rPr>
  </w:style>
  <w:style w:type="character" w:customStyle="1" w:styleId="8Char1">
    <w:name w:val="标题 8 Char1"/>
    <w:rsid w:val="00BB2437"/>
    <w:rPr>
      <w:rFonts w:ascii="Arial" w:hAnsi="Arial" w:cs="Arial" w:hint="default"/>
      <w:sz w:val="36"/>
      <w:lang w:val="en-GB" w:eastAsia="en-US" w:bidi="ar-SA"/>
    </w:rPr>
  </w:style>
  <w:style w:type="character" w:customStyle="1" w:styleId="Char20">
    <w:name w:val="批注主题 Char2"/>
    <w:rsid w:val="00BB2437"/>
    <w:rPr>
      <w:rFonts w:ascii="SimSun" w:eastAsia="SimSun" w:hAnsi="SimSun" w:hint="eastAsia"/>
      <w:b/>
      <w:bCs/>
      <w:lang w:eastAsia="en-US"/>
    </w:rPr>
  </w:style>
  <w:style w:type="character" w:customStyle="1" w:styleId="Char15">
    <w:name w:val="注释标题 Char1"/>
    <w:rsid w:val="00BB2437"/>
    <w:rPr>
      <w:rFonts w:ascii="MS Mincho" w:eastAsia="MS Mincho" w:hAnsi="MS Mincho" w:hint="eastAsia"/>
      <w:lang w:eastAsia="en-US"/>
    </w:rPr>
  </w:style>
  <w:style w:type="character" w:customStyle="1" w:styleId="9Char1">
    <w:name w:val="标题 9 Char1"/>
    <w:rsid w:val="00BB2437"/>
    <w:rPr>
      <w:rFonts w:ascii="Arial" w:hAnsi="Arial" w:cs="Arial" w:hint="default"/>
      <w:sz w:val="36"/>
      <w:lang w:val="en-GB"/>
    </w:rPr>
  </w:style>
  <w:style w:type="character" w:customStyle="1" w:styleId="Char16">
    <w:name w:val="文档结构图 Char1"/>
    <w:semiHidden/>
    <w:rsid w:val="00BB2437"/>
    <w:rPr>
      <w:rFonts w:ascii="Tahoma" w:hAnsi="Tahoma" w:cs="Tahoma" w:hint="default"/>
      <w:shd w:val="clear" w:color="auto" w:fill="000080"/>
      <w:lang w:val="en-GB"/>
    </w:rPr>
  </w:style>
  <w:style w:type="character" w:customStyle="1" w:styleId="Char17">
    <w:name w:val="纯文本 Char1"/>
    <w:rsid w:val="00BB2437"/>
    <w:rPr>
      <w:rFonts w:ascii="Courier New" w:eastAsia="SimSun" w:hAnsi="Courier New" w:cs="Courier New" w:hint="default"/>
      <w:lang w:val="nb-NO"/>
    </w:rPr>
  </w:style>
  <w:style w:type="character" w:customStyle="1" w:styleId="Char18">
    <w:name w:val="批注框文本 Char1"/>
    <w:uiPriority w:val="99"/>
    <w:rsid w:val="00BB2437"/>
    <w:rPr>
      <w:rFonts w:ascii="Tahoma" w:hAnsi="Tahoma" w:cs="Tahoma" w:hint="default"/>
      <w:sz w:val="16"/>
      <w:szCs w:val="16"/>
      <w:lang w:val="en-GB"/>
    </w:rPr>
  </w:style>
  <w:style w:type="character" w:customStyle="1" w:styleId="Char19">
    <w:name w:val="尾注文本 Char1"/>
    <w:rsid w:val="00BB2437"/>
    <w:rPr>
      <w:rFonts w:ascii="SimSun" w:eastAsia="SimSun" w:hAnsi="SimSun" w:hint="eastAsia"/>
      <w:lang w:val="en-GB"/>
    </w:rPr>
  </w:style>
  <w:style w:type="character" w:customStyle="1" w:styleId="Char1a">
    <w:name w:val="正文文本缩进 Char1"/>
    <w:rsid w:val="00BB2437"/>
    <w:rPr>
      <w:rFonts w:ascii="Batang" w:eastAsia="Batang" w:hAnsi="Batang" w:hint="eastAsia"/>
      <w:lang w:val="en-GB"/>
    </w:rPr>
  </w:style>
  <w:style w:type="character" w:customStyle="1" w:styleId="2Char1">
    <w:name w:val="正文文本 2 Char1"/>
    <w:rsid w:val="00BB2437"/>
    <w:rPr>
      <w:rFonts w:ascii="CG Times (WN)" w:eastAsia="Malgun Gothic" w:hAnsi="CG Times (WN)" w:hint="default"/>
      <w:i/>
      <w:iCs w:val="0"/>
      <w:lang w:val="en-GB" w:eastAsia="ko-KR"/>
    </w:rPr>
  </w:style>
  <w:style w:type="character" w:customStyle="1" w:styleId="3Char1">
    <w:name w:val="正文文本 3 Char1"/>
    <w:rsid w:val="00BB2437"/>
    <w:rPr>
      <w:rFonts w:ascii="CG Times (WN)" w:eastAsia="Osaka" w:hAnsi="CG Times (WN)" w:hint="default"/>
      <w:color w:val="000000"/>
      <w:lang w:val="en-GB" w:eastAsia="ko-KR"/>
    </w:rPr>
  </w:style>
  <w:style w:type="character" w:customStyle="1" w:styleId="2Char10">
    <w:name w:val="正文文本缩进 2 Char1"/>
    <w:rsid w:val="00BB2437"/>
    <w:rPr>
      <w:rFonts w:ascii="CG Times (WN)" w:eastAsia="MS Mincho" w:hAnsi="CG Times (WN)" w:hint="default"/>
      <w:lang w:val="en-GB"/>
    </w:rPr>
  </w:style>
  <w:style w:type="character" w:customStyle="1" w:styleId="gt-baf-word-clickable1">
    <w:name w:val="gt-baf-word-clickable1"/>
    <w:rsid w:val="00BB2437"/>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B2437"/>
    <w:rPr>
      <w:rFonts w:ascii="Arial" w:hAnsi="Arial" w:cs="Arial" w:hint="default"/>
      <w:b/>
      <w:bCs w:val="0"/>
      <w:sz w:val="18"/>
      <w:lang w:val="en-GB" w:eastAsia="en-US"/>
    </w:rPr>
  </w:style>
  <w:style w:type="character" w:customStyle="1" w:styleId="Char21">
    <w:name w:val="메모 주제 Char2"/>
    <w:rsid w:val="00BB2437"/>
    <w:rPr>
      <w:rFonts w:ascii="Times New Roman" w:eastAsia="Times New Roman" w:hAnsi="Times New Roman" w:cs="Times New Roman" w:hint="default"/>
      <w:b/>
      <w:bCs/>
      <w:lang w:val="en-GB" w:eastAsia="en-US"/>
    </w:rPr>
  </w:style>
  <w:style w:type="character" w:customStyle="1" w:styleId="searchcontent1">
    <w:name w:val="search_content1"/>
    <w:rsid w:val="00BB2437"/>
    <w:rPr>
      <w:sz w:val="13"/>
      <w:szCs w:val="13"/>
    </w:rPr>
  </w:style>
  <w:style w:type="character" w:customStyle="1" w:styleId="17">
    <w:name w:val="純文字 字元1"/>
    <w:rsid w:val="00BB2437"/>
    <w:rPr>
      <w:rFonts w:ascii="MingLiU" w:eastAsia="MingLiU" w:hAnsi="Courier New" w:cs="Courier New" w:hint="eastAsia"/>
      <w:sz w:val="24"/>
      <w:szCs w:val="24"/>
      <w:lang w:val="en-GB" w:eastAsia="en-US"/>
    </w:rPr>
  </w:style>
  <w:style w:type="character" w:customStyle="1" w:styleId="18">
    <w:name w:val="章節附註文字 字元1"/>
    <w:rsid w:val="00BB2437"/>
    <w:rPr>
      <w:lang w:val="en-GB" w:eastAsia="en-US"/>
    </w:rPr>
  </w:style>
  <w:style w:type="character" w:customStyle="1" w:styleId="22">
    <w:name w:val="段落フォント2"/>
    <w:rsid w:val="00BB2437"/>
  </w:style>
  <w:style w:type="character" w:customStyle="1" w:styleId="23">
    <w:name w:val="コメント参照2"/>
    <w:rsid w:val="00BB243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2437"/>
    <w:rPr>
      <w:rFonts w:ascii="Arial" w:hAnsi="Arial" w:cs="Arial" w:hint="default"/>
      <w:sz w:val="36"/>
      <w:lang w:val="en-GB" w:eastAsia="en-US"/>
    </w:rPr>
  </w:style>
  <w:style w:type="character" w:customStyle="1" w:styleId="31">
    <w:name w:val="段落フォント3"/>
    <w:rsid w:val="00BB2437"/>
  </w:style>
  <w:style w:type="character" w:customStyle="1" w:styleId="32">
    <w:name w:val="コメント参照3"/>
    <w:rsid w:val="00BB2437"/>
    <w:rPr>
      <w:sz w:val="16"/>
    </w:rPr>
  </w:style>
  <w:style w:type="character" w:customStyle="1" w:styleId="19">
    <w:name w:val="吹き出し (文字)1"/>
    <w:uiPriority w:val="99"/>
    <w:semiHidden/>
    <w:rsid w:val="00BB2437"/>
    <w:rPr>
      <w:rFonts w:ascii="MS Mincho" w:eastAsia="MS Mincho" w:hAnsi="Times New Roman" w:hint="eastAsia"/>
      <w:sz w:val="18"/>
      <w:szCs w:val="18"/>
      <w:lang w:val="en-GB" w:eastAsia="en-US"/>
    </w:rPr>
  </w:style>
  <w:style w:type="character" w:customStyle="1" w:styleId="1a">
    <w:name w:val="見出しマップ (文字)1"/>
    <w:uiPriority w:val="99"/>
    <w:semiHidden/>
    <w:rsid w:val="00BB2437"/>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B2437"/>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BB2437"/>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BB2437"/>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BB243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B2437"/>
    <w:rPr>
      <w:rFonts w:ascii="Arial" w:eastAsia="PMingLiU" w:hAnsi="Arial" w:cs="Arial" w:hint="default"/>
      <w:b/>
      <w:bCs/>
      <w:i/>
      <w:iCs/>
      <w:color w:val="4F81BD"/>
      <w:lang w:val="en-GB" w:eastAsia="en-US"/>
    </w:rPr>
  </w:style>
  <w:style w:type="character" w:customStyle="1" w:styleId="PlainTable35">
    <w:name w:val="Plain Table 35"/>
    <w:uiPriority w:val="19"/>
    <w:qFormat/>
    <w:rsid w:val="00BB2437"/>
    <w:rPr>
      <w:i/>
      <w:iCs/>
      <w:color w:val="808080"/>
    </w:rPr>
  </w:style>
  <w:style w:type="character" w:customStyle="1" w:styleId="PlainTable45">
    <w:name w:val="Plain Table 45"/>
    <w:uiPriority w:val="21"/>
    <w:qFormat/>
    <w:rsid w:val="00BB2437"/>
    <w:rPr>
      <w:b/>
      <w:bCs/>
      <w:i/>
      <w:iCs/>
      <w:color w:val="4F81BD"/>
    </w:rPr>
  </w:style>
  <w:style w:type="character" w:customStyle="1" w:styleId="PlainTable55">
    <w:name w:val="Plain Table 55"/>
    <w:uiPriority w:val="31"/>
    <w:qFormat/>
    <w:rsid w:val="00BB2437"/>
    <w:rPr>
      <w:smallCaps/>
      <w:color w:val="C0504D"/>
      <w:u w:val="single"/>
    </w:rPr>
  </w:style>
  <w:style w:type="character" w:customStyle="1" w:styleId="TableGridLight5">
    <w:name w:val="Table Grid Light5"/>
    <w:uiPriority w:val="32"/>
    <w:qFormat/>
    <w:rsid w:val="00BB2437"/>
    <w:rPr>
      <w:b/>
      <w:bCs/>
      <w:smallCaps/>
      <w:color w:val="C0504D"/>
      <w:spacing w:val="5"/>
      <w:u w:val="single"/>
    </w:rPr>
  </w:style>
  <w:style w:type="character" w:customStyle="1" w:styleId="GridTable1Light5">
    <w:name w:val="Grid Table 1 Light5"/>
    <w:uiPriority w:val="33"/>
    <w:qFormat/>
    <w:rsid w:val="00BB2437"/>
    <w:rPr>
      <w:b/>
      <w:bCs/>
      <w:smallCaps/>
      <w:spacing w:val="5"/>
    </w:rPr>
  </w:style>
  <w:style w:type="character" w:customStyle="1" w:styleId="a9">
    <w:name w:val="註解文字 字元"/>
    <w:rsid w:val="00BB2437"/>
    <w:rPr>
      <w:rFonts w:ascii="Times New Roman" w:eastAsia="Times New Roman" w:hAnsi="Times New Roman" w:cs="Times New Roman" w:hint="default"/>
      <w:lang w:val="en-GB"/>
    </w:rPr>
  </w:style>
  <w:style w:type="character" w:customStyle="1" w:styleId="1e">
    <w:name w:val="註解主旨 字元1"/>
    <w:rsid w:val="00BB2437"/>
    <w:rPr>
      <w:b/>
      <w:bCs/>
      <w:lang w:val="en-GB" w:eastAsia="sv-SE"/>
    </w:rPr>
  </w:style>
  <w:style w:type="character" w:customStyle="1" w:styleId="NurTextZchn1">
    <w:name w:val="Nur Text Zchn1"/>
    <w:rsid w:val="00BB2437"/>
    <w:rPr>
      <w:rFonts w:ascii="Courier New" w:hAnsi="Courier New" w:cs="Courier New" w:hint="default"/>
      <w:lang w:val="en-GB" w:eastAsia="en-US"/>
    </w:rPr>
  </w:style>
  <w:style w:type="character" w:customStyle="1" w:styleId="EndnotentextZchn1">
    <w:name w:val="Endnotentext Zchn1"/>
    <w:rsid w:val="00BB2437"/>
    <w:rPr>
      <w:rFonts w:ascii="Times New Roman" w:hAnsi="Times New Roman" w:cs="Times New Roman" w:hint="default"/>
      <w:lang w:val="en-GB" w:eastAsia="en-US"/>
    </w:rPr>
  </w:style>
  <w:style w:type="character" w:customStyle="1" w:styleId="41">
    <w:name w:val="段落フォント4"/>
    <w:rsid w:val="00BB2437"/>
  </w:style>
  <w:style w:type="character" w:customStyle="1" w:styleId="42">
    <w:name w:val="コメント参照4"/>
    <w:rsid w:val="00BB2437"/>
    <w:rPr>
      <w:sz w:val="16"/>
    </w:rPr>
  </w:style>
  <w:style w:type="character" w:customStyle="1" w:styleId="Char1b">
    <w:name w:val="글자만 Char1"/>
    <w:uiPriority w:val="99"/>
    <w:semiHidden/>
    <w:rsid w:val="00BB2437"/>
    <w:rPr>
      <w:rFonts w:ascii="Malgun Gothic" w:eastAsia="Malgun Gothic" w:hAnsi="Courier New" w:cs="Courier New" w:hint="eastAsia"/>
      <w:lang w:val="en-GB" w:eastAsia="en-US"/>
    </w:rPr>
  </w:style>
  <w:style w:type="character" w:customStyle="1" w:styleId="Char1c">
    <w:name w:val="미주 텍스트 Char1"/>
    <w:uiPriority w:val="99"/>
    <w:semiHidden/>
    <w:rsid w:val="00BB2437"/>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B2437"/>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B2437"/>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B2437"/>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B2437"/>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B2437"/>
    <w:rPr>
      <w:rFonts w:ascii="Times New Roman" w:eastAsia="Times New Roman" w:hAnsi="Times New Roman" w:cs="Times New Roman" w:hint="default"/>
      <w:b/>
      <w:bCs/>
      <w:lang w:val="en-GB" w:eastAsia="en-US"/>
    </w:rPr>
  </w:style>
  <w:style w:type="character" w:customStyle="1" w:styleId="Char7">
    <w:name w:val="메모 주제 Char"/>
    <w:rsid w:val="00BB2437"/>
    <w:rPr>
      <w:rFonts w:ascii="Times New Roman" w:hAnsi="Times New Roman" w:cs="Times New Roman" w:hint="default"/>
      <w:b/>
      <w:bCs/>
      <w:lang w:val="en-GB" w:eastAsia="en-US"/>
    </w:rPr>
  </w:style>
  <w:style w:type="character" w:customStyle="1" w:styleId="PlainTable31">
    <w:name w:val="Plain Table 31"/>
    <w:uiPriority w:val="19"/>
    <w:qFormat/>
    <w:rsid w:val="00BB2437"/>
    <w:rPr>
      <w:i/>
      <w:iCs/>
      <w:color w:val="808080"/>
    </w:rPr>
  </w:style>
  <w:style w:type="character" w:customStyle="1" w:styleId="PlainTable41">
    <w:name w:val="Plain Table 41"/>
    <w:uiPriority w:val="21"/>
    <w:qFormat/>
    <w:rsid w:val="00BB2437"/>
    <w:rPr>
      <w:b/>
      <w:bCs/>
      <w:i/>
      <w:iCs/>
      <w:color w:val="4F81BD"/>
    </w:rPr>
  </w:style>
  <w:style w:type="character" w:customStyle="1" w:styleId="PlainTable51">
    <w:name w:val="Plain Table 51"/>
    <w:uiPriority w:val="31"/>
    <w:qFormat/>
    <w:rsid w:val="00BB2437"/>
    <w:rPr>
      <w:smallCaps/>
      <w:color w:val="C0504D"/>
      <w:u w:val="single"/>
    </w:rPr>
  </w:style>
  <w:style w:type="character" w:customStyle="1" w:styleId="TableGridLight1">
    <w:name w:val="Table Grid Light1"/>
    <w:uiPriority w:val="32"/>
    <w:qFormat/>
    <w:rsid w:val="00BB2437"/>
    <w:rPr>
      <w:b/>
      <w:bCs/>
      <w:smallCaps/>
      <w:color w:val="C0504D"/>
      <w:spacing w:val="5"/>
      <w:u w:val="single"/>
    </w:rPr>
  </w:style>
  <w:style w:type="character" w:customStyle="1" w:styleId="GridTable1Light1">
    <w:name w:val="Grid Table 1 Light1"/>
    <w:uiPriority w:val="33"/>
    <w:qFormat/>
    <w:rsid w:val="00BB2437"/>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B2437"/>
    <w:rPr>
      <w:rFonts w:ascii="Arial" w:eastAsia="MS Gothic" w:hAnsi="Arial" w:cs="Times New Roman" w:hint="default"/>
      <w:lang w:val="en-GB" w:eastAsia="en-US"/>
    </w:rPr>
  </w:style>
  <w:style w:type="character" w:customStyle="1" w:styleId="PlainTable32">
    <w:name w:val="Plain Table 32"/>
    <w:uiPriority w:val="19"/>
    <w:qFormat/>
    <w:rsid w:val="00BB2437"/>
    <w:rPr>
      <w:i/>
      <w:iCs/>
      <w:color w:val="808080"/>
    </w:rPr>
  </w:style>
  <w:style w:type="character" w:customStyle="1" w:styleId="PlainTable42">
    <w:name w:val="Plain Table 42"/>
    <w:uiPriority w:val="21"/>
    <w:qFormat/>
    <w:rsid w:val="00BB2437"/>
    <w:rPr>
      <w:b/>
      <w:bCs/>
      <w:i/>
      <w:iCs/>
      <w:color w:val="4F81BD"/>
    </w:rPr>
  </w:style>
  <w:style w:type="character" w:customStyle="1" w:styleId="PlainTable52">
    <w:name w:val="Plain Table 52"/>
    <w:uiPriority w:val="31"/>
    <w:qFormat/>
    <w:rsid w:val="00BB2437"/>
    <w:rPr>
      <w:smallCaps/>
      <w:color w:val="C0504D"/>
      <w:u w:val="single"/>
    </w:rPr>
  </w:style>
  <w:style w:type="character" w:customStyle="1" w:styleId="TableGridLight2">
    <w:name w:val="Table Grid Light2"/>
    <w:uiPriority w:val="32"/>
    <w:qFormat/>
    <w:rsid w:val="00BB2437"/>
    <w:rPr>
      <w:b/>
      <w:bCs/>
      <w:smallCaps/>
      <w:color w:val="C0504D"/>
      <w:spacing w:val="5"/>
      <w:u w:val="single"/>
    </w:rPr>
  </w:style>
  <w:style w:type="character" w:customStyle="1" w:styleId="GridTable1Light2">
    <w:name w:val="Grid Table 1 Light2"/>
    <w:uiPriority w:val="33"/>
    <w:qFormat/>
    <w:rsid w:val="00BB2437"/>
    <w:rPr>
      <w:b/>
      <w:bCs/>
      <w:smallCaps/>
      <w:spacing w:val="5"/>
    </w:rPr>
  </w:style>
  <w:style w:type="character" w:customStyle="1" w:styleId="PlainTable33">
    <w:name w:val="Plain Table 33"/>
    <w:uiPriority w:val="19"/>
    <w:qFormat/>
    <w:rsid w:val="00BB2437"/>
    <w:rPr>
      <w:i/>
      <w:iCs/>
      <w:color w:val="808080"/>
    </w:rPr>
  </w:style>
  <w:style w:type="character" w:customStyle="1" w:styleId="PlainTable43">
    <w:name w:val="Plain Table 43"/>
    <w:uiPriority w:val="21"/>
    <w:qFormat/>
    <w:rsid w:val="00BB2437"/>
    <w:rPr>
      <w:b/>
      <w:bCs/>
      <w:i/>
      <w:iCs/>
      <w:color w:val="4F81BD"/>
    </w:rPr>
  </w:style>
  <w:style w:type="character" w:customStyle="1" w:styleId="PlainTable53">
    <w:name w:val="Plain Table 53"/>
    <w:uiPriority w:val="31"/>
    <w:qFormat/>
    <w:rsid w:val="00BB2437"/>
    <w:rPr>
      <w:smallCaps/>
      <w:color w:val="C0504D"/>
      <w:u w:val="single"/>
    </w:rPr>
  </w:style>
  <w:style w:type="character" w:customStyle="1" w:styleId="TableGridLight3">
    <w:name w:val="Table Grid Light3"/>
    <w:uiPriority w:val="32"/>
    <w:qFormat/>
    <w:rsid w:val="00BB2437"/>
    <w:rPr>
      <w:b/>
      <w:bCs/>
      <w:smallCaps/>
      <w:color w:val="C0504D"/>
      <w:spacing w:val="5"/>
      <w:u w:val="single"/>
    </w:rPr>
  </w:style>
  <w:style w:type="character" w:customStyle="1" w:styleId="GridTable1Light3">
    <w:name w:val="Grid Table 1 Light3"/>
    <w:uiPriority w:val="33"/>
    <w:qFormat/>
    <w:rsid w:val="00BB2437"/>
    <w:rPr>
      <w:b/>
      <w:bCs/>
      <w:smallCaps/>
      <w:spacing w:val="5"/>
    </w:rPr>
  </w:style>
  <w:style w:type="character" w:customStyle="1" w:styleId="KommentarthemaZchn">
    <w:name w:val="Kommentarthema Zchn"/>
    <w:rsid w:val="00BB2437"/>
    <w:rPr>
      <w:b/>
      <w:bCs/>
      <w:lang w:val="en-GB" w:eastAsia="en-US" w:bidi="ar-SA"/>
    </w:rPr>
  </w:style>
  <w:style w:type="table" w:styleId="TableClassic3">
    <w:name w:val="Table Classic 3"/>
    <w:basedOn w:val="TableNormal"/>
    <w:unhideWhenUsed/>
    <w:rsid w:val="00BB243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B243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BB243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B2437"/>
    <w:rPr>
      <w:i/>
      <w:iCs/>
      <w:color w:val="808080"/>
    </w:rPr>
  </w:style>
  <w:style w:type="character" w:customStyle="1" w:styleId="PlainTable44">
    <w:name w:val="Plain Table 44"/>
    <w:uiPriority w:val="21"/>
    <w:qFormat/>
    <w:rsid w:val="00BB2437"/>
    <w:rPr>
      <w:b/>
      <w:bCs/>
      <w:i/>
      <w:iCs/>
      <w:color w:val="4F81BD"/>
    </w:rPr>
  </w:style>
  <w:style w:type="character" w:customStyle="1" w:styleId="PlainTable54">
    <w:name w:val="Plain Table 54"/>
    <w:uiPriority w:val="31"/>
    <w:qFormat/>
    <w:rsid w:val="00BB2437"/>
    <w:rPr>
      <w:smallCaps/>
      <w:color w:val="C0504D"/>
      <w:u w:val="single"/>
    </w:rPr>
  </w:style>
  <w:style w:type="character" w:customStyle="1" w:styleId="TableGridLight4">
    <w:name w:val="Table Grid Light4"/>
    <w:uiPriority w:val="32"/>
    <w:qFormat/>
    <w:rsid w:val="00BB2437"/>
    <w:rPr>
      <w:b/>
      <w:bCs/>
      <w:smallCaps/>
      <w:color w:val="C0504D"/>
      <w:spacing w:val="5"/>
      <w:u w:val="single"/>
    </w:rPr>
  </w:style>
  <w:style w:type="character" w:customStyle="1" w:styleId="GridTable1Light4">
    <w:name w:val="Grid Table 1 Light4"/>
    <w:uiPriority w:val="33"/>
    <w:qFormat/>
    <w:rsid w:val="00BB2437"/>
    <w:rPr>
      <w:b/>
      <w:bCs/>
      <w:smallCaps/>
      <w:spacing w:val="5"/>
    </w:rPr>
  </w:style>
  <w:style w:type="paragraph" w:customStyle="1" w:styleId="8">
    <w:name w:val="修订8"/>
    <w:hidden/>
    <w:semiHidden/>
    <w:rsid w:val="00BB2437"/>
    <w:rPr>
      <w:rFonts w:ascii="Times New Roman" w:eastAsia="Batang" w:hAnsi="Times New Roman"/>
      <w:lang w:val="en-GB" w:eastAsia="en-US"/>
    </w:rPr>
  </w:style>
  <w:style w:type="character" w:customStyle="1" w:styleId="aa">
    <w:name w:val="コメント内容 (文字)"/>
    <w:rsid w:val="00BB243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B2437"/>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243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243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243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2437"/>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2437"/>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2437"/>
    <w:rPr>
      <w:rFonts w:ascii="Times New Roman" w:eastAsia="Yu Mincho" w:hAnsi="Times New Roman"/>
      <w:lang w:val="en-GB" w:eastAsia="en-US"/>
    </w:rPr>
  </w:style>
  <w:style w:type="character" w:customStyle="1" w:styleId="1f1">
    <w:name w:val="註解文字 字元1"/>
    <w:uiPriority w:val="99"/>
    <w:rsid w:val="00BB2437"/>
    <w:rPr>
      <w:lang w:eastAsia="en-US"/>
    </w:rPr>
  </w:style>
  <w:style w:type="paragraph" w:customStyle="1" w:styleId="50">
    <w:name w:val="変更箇所5"/>
    <w:hidden/>
    <w:semiHidden/>
    <w:rsid w:val="00BB2437"/>
    <w:rPr>
      <w:rFonts w:ascii="Times New Roman" w:eastAsia="MS Mincho" w:hAnsi="Times New Roman"/>
      <w:lang w:val="en-GB" w:eastAsia="en-US"/>
    </w:rPr>
  </w:style>
  <w:style w:type="character" w:customStyle="1" w:styleId="52">
    <w:name w:val="段落フォント5"/>
    <w:rsid w:val="00BB2437"/>
  </w:style>
  <w:style w:type="character" w:customStyle="1" w:styleId="53">
    <w:name w:val="コメント参照5"/>
    <w:rsid w:val="00BB2437"/>
    <w:rPr>
      <w:sz w:val="16"/>
    </w:rPr>
  </w:style>
  <w:style w:type="paragraph" w:customStyle="1" w:styleId="9">
    <w:name w:val="修订9"/>
    <w:hidden/>
    <w:semiHidden/>
    <w:rsid w:val="00BB2437"/>
    <w:rPr>
      <w:rFonts w:ascii="Times New Roman" w:eastAsia="Batang" w:hAnsi="Times New Roman"/>
      <w:lang w:val="en-GB" w:eastAsia="en-US"/>
    </w:rPr>
  </w:style>
  <w:style w:type="character" w:customStyle="1" w:styleId="Char40">
    <w:name w:val="批注主题 Char4"/>
    <w:rsid w:val="00BB2437"/>
    <w:rPr>
      <w:b/>
      <w:bCs/>
      <w:lang w:eastAsia="en-US"/>
    </w:rPr>
  </w:style>
  <w:style w:type="character" w:customStyle="1" w:styleId="Char22">
    <w:name w:val="日期 Char2"/>
    <w:rsid w:val="00BB2437"/>
    <w:rPr>
      <w:rFonts w:eastAsia="Times New Roman"/>
      <w:lang w:val="en-GB" w:eastAsia="en-US"/>
    </w:rPr>
  </w:style>
  <w:style w:type="paragraph" w:customStyle="1" w:styleId="100">
    <w:name w:val="修订10"/>
    <w:hidden/>
    <w:semiHidden/>
    <w:rsid w:val="00BB2437"/>
    <w:rPr>
      <w:rFonts w:ascii="Times New Roman" w:eastAsia="Batang" w:hAnsi="Times New Roman"/>
      <w:lang w:val="en-GB" w:eastAsia="en-US"/>
    </w:rPr>
  </w:style>
  <w:style w:type="character" w:customStyle="1" w:styleId="EditorsNoteChar2">
    <w:name w:val="Editor's Note Char2"/>
    <w:aliases w:val="EN Char1"/>
    <w:rsid w:val="00BB2437"/>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BB2437"/>
    <w:rPr>
      <w:rFonts w:ascii="Arial" w:eastAsia="Times New Roman" w:hAnsi="Arial" w:cs="Arial" w:hint="default"/>
      <w:sz w:val="22"/>
      <w:lang w:val="en-GB"/>
    </w:rPr>
  </w:style>
  <w:style w:type="character" w:customStyle="1" w:styleId="EditorsNoteChar3">
    <w:name w:val="Editor's Note Char3"/>
    <w:locked/>
    <w:rsid w:val="00BB2437"/>
    <w:rPr>
      <w:rFonts w:ascii="Times New Roman" w:eastAsia="Times New Roman" w:hAnsi="Times New Roman" w:cs="Times New Roman"/>
      <w:color w:val="FF0000"/>
      <w:sz w:val="20"/>
      <w:szCs w:val="20"/>
    </w:rPr>
  </w:style>
  <w:style w:type="paragraph" w:customStyle="1" w:styleId="msonormal0">
    <w:name w:val="msonormal"/>
    <w:basedOn w:val="Normal"/>
    <w:rsid w:val="00BB2437"/>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CommentTextChar">
    <w:name w:val="Comment Text Char"/>
    <w:basedOn w:val="DefaultParagraphFont"/>
    <w:link w:val="CommentText"/>
    <w:qFormat/>
    <w:rsid w:val="00BB2437"/>
    <w:rPr>
      <w:rFonts w:ascii="Times New Roman" w:hAnsi="Times New Roman"/>
      <w:lang w:val="en-GB" w:eastAsia="en-US"/>
    </w:rPr>
  </w:style>
  <w:style w:type="character" w:customStyle="1" w:styleId="CommentSubjectChar">
    <w:name w:val="Comment Subject Char"/>
    <w:basedOn w:val="CommentTextChar"/>
    <w:link w:val="CommentSubject"/>
    <w:rsid w:val="00BB2437"/>
    <w:rPr>
      <w:rFonts w:ascii="Times New Roman" w:hAnsi="Times New Roman"/>
      <w:b/>
      <w:bCs/>
      <w:lang w:val="en-GB" w:eastAsia="en-US"/>
    </w:rPr>
  </w:style>
  <w:style w:type="paragraph" w:styleId="BodyTextIndent">
    <w:name w:val="Body Text Indent"/>
    <w:basedOn w:val="Normal"/>
    <w:link w:val="BodyTextIndentChar"/>
    <w:rsid w:val="00BB243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BB2437"/>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nhideWhenUsed/>
    <w:qFormat/>
    <w:rsid w:val="00BB2437"/>
    <w:pPr>
      <w:overflowPunct w:val="0"/>
      <w:autoSpaceDE w:val="0"/>
      <w:autoSpaceDN w:val="0"/>
      <w:adjustRightInd w:val="0"/>
      <w:textAlignment w:val="baseline"/>
    </w:pPr>
    <w:rPr>
      <w:rFonts w:eastAsia="SimSun"/>
      <w:b/>
      <w:bCs/>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B2437"/>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B2437"/>
    <w:rPr>
      <w:rFonts w:ascii="Times New Roman" w:eastAsia="SimSun" w:hAnsi="Times New Roman"/>
      <w:lang w:val="en-GB" w:eastAsia="en-GB"/>
    </w:rPr>
  </w:style>
  <w:style w:type="paragraph" w:customStyle="1" w:styleId="B1">
    <w:name w:val="B1+"/>
    <w:basedOn w:val="B10"/>
    <w:link w:val="B1Car"/>
    <w:rsid w:val="00BB2437"/>
    <w:pPr>
      <w:numPr>
        <w:numId w:val="7"/>
      </w:numPr>
      <w:overflowPunct w:val="0"/>
      <w:autoSpaceDE w:val="0"/>
      <w:autoSpaceDN w:val="0"/>
      <w:adjustRightInd w:val="0"/>
      <w:textAlignment w:val="baseline"/>
    </w:pPr>
    <w:rPr>
      <w:lang w:eastAsia="en-GB"/>
    </w:rPr>
  </w:style>
  <w:style w:type="character" w:customStyle="1" w:styleId="B1Car">
    <w:name w:val="B1+ Car"/>
    <w:link w:val="B1"/>
    <w:rsid w:val="00BB2437"/>
    <w:rPr>
      <w:rFonts w:ascii="Times New Roman" w:hAnsi="Times New Roman"/>
      <w:lang w:val="en-GB" w:eastAsia="en-GB"/>
    </w:rPr>
  </w:style>
  <w:style w:type="paragraph" w:customStyle="1" w:styleId="TAJ">
    <w:name w:val="TAJ"/>
    <w:basedOn w:val="TH"/>
    <w:rsid w:val="00BB2437"/>
    <w:pPr>
      <w:overflowPunct w:val="0"/>
      <w:autoSpaceDE w:val="0"/>
      <w:autoSpaceDN w:val="0"/>
      <w:adjustRightInd w:val="0"/>
      <w:textAlignment w:val="baseline"/>
    </w:pPr>
    <w:rPr>
      <w:lang w:eastAsia="en-GB"/>
    </w:rPr>
  </w:style>
  <w:style w:type="paragraph" w:customStyle="1" w:styleId="Guidance">
    <w:name w:val="Guidance"/>
    <w:basedOn w:val="Normal"/>
    <w:rsid w:val="00BB2437"/>
    <w:pPr>
      <w:overflowPunct w:val="0"/>
      <w:autoSpaceDE w:val="0"/>
      <w:autoSpaceDN w:val="0"/>
      <w:adjustRightInd w:val="0"/>
      <w:textAlignment w:val="baseline"/>
    </w:pPr>
    <w:rPr>
      <w:i/>
      <w:color w:val="0000FF"/>
      <w:lang w:eastAsia="en-GB"/>
    </w:rPr>
  </w:style>
  <w:style w:type="numbering" w:customStyle="1" w:styleId="NoList1">
    <w:name w:val="No List1"/>
    <w:next w:val="NoList"/>
    <w:semiHidden/>
    <w:unhideWhenUsed/>
    <w:rsid w:val="00BB2437"/>
  </w:style>
  <w:style w:type="paragraph" w:customStyle="1" w:styleId="TALCharChar">
    <w:name w:val="TAL Char Char"/>
    <w:basedOn w:val="Normal"/>
    <w:link w:val="TALCharCharChar"/>
    <w:rsid w:val="00BB2437"/>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BB2437"/>
    <w:rPr>
      <w:rFonts w:ascii="Arial" w:eastAsia="Calibri Light" w:hAnsi="Arial"/>
      <w:sz w:val="18"/>
      <w:lang w:val="x-none" w:eastAsia="ja-JP"/>
    </w:rPr>
  </w:style>
  <w:style w:type="character" w:customStyle="1" w:styleId="apple-converted-space">
    <w:name w:val="apple-converted-space"/>
    <w:qFormat/>
    <w:rsid w:val="00BB2437"/>
  </w:style>
  <w:style w:type="numbering" w:customStyle="1" w:styleId="NoList2">
    <w:name w:val="No List2"/>
    <w:next w:val="NoList"/>
    <w:semiHidden/>
    <w:unhideWhenUsed/>
    <w:rsid w:val="00BB2437"/>
  </w:style>
  <w:style w:type="numbering" w:customStyle="1" w:styleId="NoList3">
    <w:name w:val="No List3"/>
    <w:next w:val="NoList"/>
    <w:semiHidden/>
    <w:unhideWhenUsed/>
    <w:rsid w:val="00BB2437"/>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rsid w:val="00BB2437"/>
    <w:rPr>
      <w:rFonts w:ascii="Arial" w:eastAsia="Times New Roman" w:hAnsi="Arial"/>
      <w:sz w:val="24"/>
      <w:lang w:eastAsia="en-US"/>
    </w:rPr>
  </w:style>
  <w:style w:type="character" w:customStyle="1" w:styleId="Char41">
    <w:name w:val="批注文字 Char4"/>
    <w:qFormat/>
    <w:rsid w:val="00BB2437"/>
    <w:rPr>
      <w:lang w:val="en-GB"/>
    </w:rPr>
  </w:style>
  <w:style w:type="character" w:customStyle="1" w:styleId="CarCar10">
    <w:name w:val="Car Car10"/>
    <w:rsid w:val="00BB2437"/>
    <w:rPr>
      <w:rFonts w:ascii="Arial" w:hAnsi="Arial"/>
      <w:lang w:val="en-GB" w:eastAsia="ja-JP" w:bidi="ar-SA"/>
    </w:rPr>
  </w:style>
  <w:style w:type="character" w:customStyle="1" w:styleId="CommentTextChar3">
    <w:name w:val="Comment Text Char3"/>
    <w:rsid w:val="00BB2437"/>
    <w:rPr>
      <w:rFonts w:eastAsia="SimSun"/>
      <w:lang w:val="en-GB"/>
    </w:rPr>
  </w:style>
  <w:style w:type="character" w:customStyle="1" w:styleId="CommentSubjectChar2">
    <w:name w:val="Comment Subject Char2"/>
    <w:rsid w:val="00BB2437"/>
    <w:rPr>
      <w:rFonts w:eastAsia="SimSun"/>
      <w:b/>
      <w:bCs/>
      <w:lang w:val="en-GB"/>
    </w:rPr>
  </w:style>
  <w:style w:type="character" w:customStyle="1" w:styleId="CharChar21">
    <w:name w:val="Char Char21"/>
    <w:rsid w:val="00BB2437"/>
    <w:rPr>
      <w:rFonts w:ascii="Times New Roman" w:hAnsi="Times New Roman"/>
      <w:lang w:val="en-GB" w:eastAsia="en-US"/>
    </w:rPr>
  </w:style>
  <w:style w:type="paragraph" w:customStyle="1" w:styleId="CarCar">
    <w:name w:val="Car Car"/>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B2437"/>
    <w:rPr>
      <w:rFonts w:ascii="Times New Roman" w:hAnsi="Times New Roman"/>
      <w:b/>
      <w:bCs/>
      <w:lang w:val="en-GB" w:eastAsia="en-US"/>
    </w:rPr>
  </w:style>
  <w:style w:type="paragraph" w:customStyle="1" w:styleId="Char8">
    <w:name w:val="Char"/>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BB2437"/>
    <w:rPr>
      <w:rFonts w:eastAsia="SimSun"/>
      <w:lang w:val="en-GB" w:eastAsia="en-US" w:bidi="ar-SA"/>
    </w:rPr>
  </w:style>
  <w:style w:type="character" w:customStyle="1" w:styleId="CharChar7">
    <w:name w:val="Char Char7"/>
    <w:rsid w:val="00BB2437"/>
    <w:rPr>
      <w:rFonts w:ascii="Arial" w:eastAsia="SimSun" w:hAnsi="Arial"/>
      <w:sz w:val="36"/>
      <w:lang w:val="en-GB" w:eastAsia="en-US" w:bidi="ar-SA"/>
    </w:rPr>
  </w:style>
  <w:style w:type="character" w:customStyle="1" w:styleId="CharChar6">
    <w:name w:val="Char Char6"/>
    <w:rsid w:val="00BB2437"/>
    <w:rPr>
      <w:rFonts w:ascii="Arial" w:eastAsia="SimSun" w:hAnsi="Arial"/>
      <w:sz w:val="32"/>
      <w:lang w:val="en-GB" w:eastAsia="en-US" w:bidi="ar-SA"/>
    </w:rPr>
  </w:style>
  <w:style w:type="character" w:customStyle="1" w:styleId="CharChar5">
    <w:name w:val="Char Char5"/>
    <w:rsid w:val="00BB2437"/>
    <w:rPr>
      <w:rFonts w:ascii="Arial" w:eastAsia="SimSun" w:hAnsi="Arial"/>
      <w:sz w:val="28"/>
      <w:lang w:val="en-GB" w:eastAsia="en-US" w:bidi="ar-SA"/>
    </w:rPr>
  </w:style>
  <w:style w:type="character" w:customStyle="1" w:styleId="CharChar16">
    <w:name w:val="Char Char16"/>
    <w:rsid w:val="00BB2437"/>
    <w:rPr>
      <w:rFonts w:ascii="Arial" w:eastAsia="SimSun" w:hAnsi="Arial"/>
      <w:lang w:val="en-GB" w:eastAsia="en-US" w:bidi="ar-SA"/>
    </w:rPr>
  </w:style>
  <w:style w:type="character" w:customStyle="1" w:styleId="CharChar14">
    <w:name w:val="Char Char14"/>
    <w:rsid w:val="00BB2437"/>
    <w:rPr>
      <w:rFonts w:ascii="Arial" w:eastAsia="SimSun" w:hAnsi="Arial"/>
      <w:sz w:val="36"/>
      <w:lang w:val="en-GB" w:eastAsia="en-US" w:bidi="ar-SA"/>
    </w:rPr>
  </w:style>
  <w:style w:type="character" w:customStyle="1" w:styleId="CharChar11">
    <w:name w:val="Char Char11"/>
    <w:rsid w:val="00BB2437"/>
    <w:rPr>
      <w:rFonts w:ascii="Tahoma" w:eastAsia="SimSun" w:hAnsi="Tahoma" w:cs="Tahoma"/>
      <w:lang w:val="en-GB" w:eastAsia="en-US" w:bidi="ar-SA"/>
    </w:rPr>
  </w:style>
  <w:style w:type="paragraph" w:customStyle="1" w:styleId="CharCharCharCharCharChar">
    <w:name w:val="Char Char Char Char Char Char"/>
    <w:semiHidden/>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B2437"/>
    <w:rPr>
      <w:rFonts w:ascii="Tahoma" w:hAnsi="Tahoma" w:cs="Tahoma"/>
      <w:sz w:val="16"/>
      <w:szCs w:val="16"/>
      <w:lang w:val="en-GB" w:eastAsia="en-US" w:bidi="ar-SA"/>
    </w:rPr>
  </w:style>
  <w:style w:type="character" w:customStyle="1" w:styleId="CharChar25">
    <w:name w:val="Char Char25"/>
    <w:rsid w:val="00BB2437"/>
    <w:rPr>
      <w:rFonts w:ascii="Arial" w:hAnsi="Arial"/>
      <w:lang w:val="en-GB" w:eastAsia="en-US"/>
    </w:rPr>
  </w:style>
  <w:style w:type="character" w:customStyle="1" w:styleId="CharChar24">
    <w:name w:val="Char Char24"/>
    <w:rsid w:val="00BB2437"/>
    <w:rPr>
      <w:rFonts w:ascii="Arial" w:hAnsi="Arial"/>
      <w:sz w:val="36"/>
      <w:lang w:val="en-GB" w:eastAsia="en-US"/>
    </w:rPr>
  </w:style>
  <w:style w:type="character" w:customStyle="1" w:styleId="CharChar17">
    <w:name w:val="Char Char17"/>
    <w:rsid w:val="00BB2437"/>
    <w:rPr>
      <w:rFonts w:ascii="Tahoma" w:hAnsi="Tahoma" w:cs="Tahoma"/>
      <w:shd w:val="clear" w:color="auto" w:fill="000080"/>
      <w:lang w:val="en-GB" w:eastAsia="en-US"/>
    </w:rPr>
  </w:style>
  <w:style w:type="character" w:customStyle="1" w:styleId="CharChar19">
    <w:name w:val="Char Char19"/>
    <w:rsid w:val="00BB2437"/>
    <w:rPr>
      <w:rFonts w:ascii="Times New Roman" w:hAnsi="Times New Roman"/>
      <w:lang w:val="en-GB"/>
    </w:rPr>
  </w:style>
  <w:style w:type="character" w:customStyle="1" w:styleId="CharChar20">
    <w:name w:val="Char Char20"/>
    <w:rsid w:val="00BB2437"/>
    <w:rPr>
      <w:rFonts w:ascii="Tahoma" w:hAnsi="Tahoma" w:cs="Tahoma"/>
      <w:sz w:val="16"/>
      <w:szCs w:val="16"/>
      <w:lang w:val="en-GB" w:eastAsia="en-US"/>
    </w:rPr>
  </w:style>
  <w:style w:type="character" w:customStyle="1" w:styleId="CharChar30">
    <w:name w:val="Char Char30"/>
    <w:rsid w:val="00BB2437"/>
    <w:rPr>
      <w:rFonts w:ascii="Arial" w:hAnsi="Arial"/>
      <w:lang w:val="en-GB" w:eastAsia="en-US"/>
    </w:rPr>
  </w:style>
  <w:style w:type="character" w:customStyle="1" w:styleId="CharChar29">
    <w:name w:val="Char Char29"/>
    <w:rsid w:val="00BB2437"/>
    <w:rPr>
      <w:rFonts w:ascii="Arial" w:hAnsi="Arial"/>
      <w:sz w:val="36"/>
      <w:lang w:val="en-GB" w:eastAsia="en-US"/>
    </w:rPr>
  </w:style>
  <w:style w:type="character" w:customStyle="1" w:styleId="CharChar26">
    <w:name w:val="Char Char26"/>
    <w:rsid w:val="00BB2437"/>
    <w:rPr>
      <w:rFonts w:ascii="Times New Roman" w:hAnsi="Times New Roman"/>
      <w:lang w:val="en-GB" w:eastAsia="en-US"/>
    </w:rPr>
  </w:style>
  <w:style w:type="character" w:customStyle="1" w:styleId="CharChar28">
    <w:name w:val="Char Char28"/>
    <w:rsid w:val="00BB2437"/>
    <w:rPr>
      <w:rFonts w:ascii="Arial" w:hAnsi="Arial"/>
      <w:sz w:val="36"/>
      <w:lang w:val="en-GB" w:eastAsia="en-US"/>
    </w:rPr>
  </w:style>
  <w:style w:type="character" w:customStyle="1" w:styleId="CharChar27">
    <w:name w:val="Char Char27"/>
    <w:rsid w:val="00BB2437"/>
    <w:rPr>
      <w:rFonts w:ascii="Arial" w:hAnsi="Arial"/>
      <w:b/>
      <w:i/>
      <w:noProof/>
      <w:sz w:val="18"/>
      <w:lang w:val="en-GB" w:eastAsia="en-US"/>
    </w:rPr>
  </w:style>
  <w:style w:type="paragraph" w:customStyle="1" w:styleId="43">
    <w:name w:val="(文字) (文字)4"/>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BB2437"/>
    <w:rPr>
      <w:rFonts w:ascii="Arial" w:eastAsia="MS Mincho" w:hAnsi="Arial" w:cs="CG Times (WN)"/>
      <w:kern w:val="0"/>
      <w:sz w:val="22"/>
      <w:szCs w:val="20"/>
      <w:lang w:val="en-GB" w:eastAsia="ar-SA"/>
    </w:rPr>
  </w:style>
  <w:style w:type="character" w:customStyle="1" w:styleId="CharChar3">
    <w:name w:val="Char Char3"/>
    <w:rsid w:val="00BB2437"/>
    <w:rPr>
      <w:rFonts w:ascii="Arial" w:hAnsi="Arial"/>
      <w:sz w:val="22"/>
      <w:lang w:val="en-GB" w:eastAsia="en-US" w:bidi="ar-SA"/>
    </w:rPr>
  </w:style>
  <w:style w:type="paragraph" w:customStyle="1" w:styleId="CharCharCharCharChar">
    <w:name w:val="Char Char Char Char Char"/>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2437"/>
    <w:rPr>
      <w:lang w:val="en-GB" w:eastAsia="ja-JP" w:bidi="ar-SA"/>
    </w:rPr>
  </w:style>
  <w:style w:type="paragraph" w:customStyle="1" w:styleId="CharChar1CharChar">
    <w:name w:val="Char Char1 Char Char"/>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B243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BB2437"/>
    <w:rPr>
      <w:rFonts w:ascii="Courier New" w:hAnsi="Courier New"/>
      <w:lang w:val="nb-NO" w:eastAsia="ja-JP" w:bidi="ar-SA"/>
    </w:rPr>
  </w:style>
  <w:style w:type="character" w:customStyle="1" w:styleId="CharChar10">
    <w:name w:val="Char Char10"/>
    <w:rsid w:val="00BB243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rsid w:val="00BB2437"/>
    <w:rPr>
      <w:rFonts w:ascii="Times New Roman" w:hAnsi="Times New Roman" w:cs="Times New Roman"/>
      <w:lang w:val="en-GB" w:eastAsia="x-none"/>
    </w:rPr>
  </w:style>
  <w:style w:type="character" w:customStyle="1" w:styleId="BodyTextIndentChar4">
    <w:name w:val="Body Text Indent Char4"/>
    <w:uiPriority w:val="99"/>
    <w:rsid w:val="00BB2437"/>
    <w:rPr>
      <w:rFonts w:eastAsia="Batang"/>
      <w:lang w:val="en-GB"/>
    </w:rPr>
  </w:style>
  <w:style w:type="character" w:customStyle="1" w:styleId="CharChar15">
    <w:name w:val="Char Char15"/>
    <w:rsid w:val="00BB2437"/>
    <w:rPr>
      <w:rFonts w:ascii="Arial" w:hAnsi="Arial"/>
      <w:sz w:val="36"/>
      <w:lang w:val="en-GB"/>
    </w:rPr>
  </w:style>
  <w:style w:type="character" w:customStyle="1" w:styleId="CharChar2">
    <w:name w:val="Char Char2"/>
    <w:rsid w:val="00BB2437"/>
    <w:rPr>
      <w:rFonts w:ascii="Arial" w:hAnsi="Arial"/>
      <w:lang w:val="en-GB" w:eastAsia="en-US" w:bidi="ar-SA"/>
    </w:rPr>
  </w:style>
  <w:style w:type="paragraph" w:customStyle="1" w:styleId="CarCar5">
    <w:name w:val="Car Car5"/>
    <w:semiHidden/>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BB2437"/>
    <w:rPr>
      <w:rFonts w:ascii="Times New Roman" w:eastAsia="SimSun" w:hAnsi="Times New Roman"/>
      <w:b/>
      <w:bCs/>
      <w:lang w:val="en-GB" w:eastAsia="en-GB"/>
    </w:rPr>
  </w:style>
  <w:style w:type="paragraph" w:styleId="BodyText2">
    <w:name w:val="Body Text 2"/>
    <w:basedOn w:val="Normal"/>
    <w:link w:val="BodyText2Char4"/>
    <w:rsid w:val="00BB243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BB2437"/>
    <w:rPr>
      <w:rFonts w:ascii="Times New Roman" w:hAnsi="Times New Roman"/>
      <w:lang w:val="en-GB" w:eastAsia="en-US"/>
    </w:rPr>
  </w:style>
  <w:style w:type="character" w:customStyle="1" w:styleId="BodyText2Char4">
    <w:name w:val="Body Text 2 Char4"/>
    <w:basedOn w:val="DefaultParagraphFont"/>
    <w:link w:val="BodyText2"/>
    <w:rsid w:val="00BB2437"/>
    <w:rPr>
      <w:rFonts w:eastAsia="Malgun Gothic"/>
      <w:i/>
      <w:lang w:val="en-GB" w:eastAsia="ko-KR"/>
    </w:rPr>
  </w:style>
  <w:style w:type="paragraph" w:styleId="BodyText3">
    <w:name w:val="Body Text 3"/>
    <w:basedOn w:val="Normal"/>
    <w:link w:val="BodyText3Char4"/>
    <w:rsid w:val="00BB243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BB2437"/>
    <w:rPr>
      <w:rFonts w:ascii="Times New Roman" w:hAnsi="Times New Roman"/>
      <w:sz w:val="16"/>
      <w:szCs w:val="16"/>
      <w:lang w:val="en-GB" w:eastAsia="en-US"/>
    </w:rPr>
  </w:style>
  <w:style w:type="character" w:customStyle="1" w:styleId="BodyText3Char4">
    <w:name w:val="Body Text 3 Char4"/>
    <w:basedOn w:val="DefaultParagraphFont"/>
    <w:link w:val="BodyText3"/>
    <w:rsid w:val="00BB243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B2437"/>
    <w:rPr>
      <w:b/>
      <w:lang w:val="en-GB" w:eastAsia="en-US" w:bidi="ar-SA"/>
    </w:rPr>
  </w:style>
  <w:style w:type="paragraph" w:styleId="BodyTextIndent2">
    <w:name w:val="Body Text Indent 2"/>
    <w:basedOn w:val="Normal"/>
    <w:link w:val="BodyTextIndent2Char4"/>
    <w:rsid w:val="00BB243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BB2437"/>
    <w:rPr>
      <w:rFonts w:ascii="Times New Roman" w:hAnsi="Times New Roman"/>
      <w:lang w:val="en-GB" w:eastAsia="en-US"/>
    </w:rPr>
  </w:style>
  <w:style w:type="character" w:customStyle="1" w:styleId="BodyTextIndent2Char4">
    <w:name w:val="Body Text Indent 2 Char4"/>
    <w:basedOn w:val="DefaultParagraphFont"/>
    <w:link w:val="BodyTextIndent2"/>
    <w:rsid w:val="00BB2437"/>
    <w:rPr>
      <w:rFonts w:eastAsia="MS Mincho"/>
      <w:lang w:val="en-GB" w:eastAsia="en-US"/>
    </w:rPr>
  </w:style>
  <w:style w:type="character" w:customStyle="1" w:styleId="apple-style-span">
    <w:name w:val="apple-style-span"/>
    <w:rsid w:val="00BB2437"/>
  </w:style>
  <w:style w:type="character" w:customStyle="1" w:styleId="CommentTextChar1">
    <w:name w:val="Comment Text Char1"/>
    <w:rsid w:val="00BB2437"/>
    <w:rPr>
      <w:lang w:val="en-GB" w:eastAsia="x-none"/>
    </w:rPr>
  </w:style>
  <w:style w:type="character" w:customStyle="1" w:styleId="ab">
    <w:name w:val="+"/>
    <w:aliases w:val="superscript"/>
    <w:rsid w:val="00BB2437"/>
    <w:rPr>
      <w:vertAlign w:val="superscript"/>
    </w:rPr>
  </w:style>
  <w:style w:type="character" w:customStyle="1" w:styleId="CommentSubjectChar1">
    <w:name w:val="Comment Subject Char1"/>
    <w:uiPriority w:val="99"/>
    <w:rsid w:val="00BB2437"/>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B243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B2437"/>
    <w:rPr>
      <w:rFonts w:ascii="Times New Roman" w:eastAsia="SimSun" w:hAnsi="Times New Roman"/>
      <w:lang w:val="en-GB" w:eastAsia="en-US"/>
    </w:rPr>
  </w:style>
  <w:style w:type="paragraph" w:styleId="BodyTextIndent3">
    <w:name w:val="Body Text Indent 3"/>
    <w:basedOn w:val="Normal"/>
    <w:link w:val="BodyTextIndent3Char"/>
    <w:rsid w:val="00BB243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B2437"/>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BB243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243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B2437"/>
    <w:rPr>
      <w:lang w:val="en-GB" w:eastAsia="en-US" w:bidi="ar-SA"/>
    </w:rPr>
  </w:style>
  <w:style w:type="character" w:customStyle="1" w:styleId="Absatz-Standardschriftart">
    <w:name w:val="Absatz-Standardschriftart"/>
    <w:rsid w:val="00BB2437"/>
  </w:style>
  <w:style w:type="character" w:customStyle="1" w:styleId="H10">
    <w:name w:val="H1 (文字)"/>
    <w:rsid w:val="00BB2437"/>
    <w:rPr>
      <w:rFonts w:ascii="Arial" w:eastAsia="MS Mincho" w:hAnsi="Arial"/>
      <w:sz w:val="36"/>
      <w:lang w:val="en-GB" w:eastAsia="ar-SA" w:bidi="ar-SA"/>
    </w:rPr>
  </w:style>
  <w:style w:type="character" w:customStyle="1" w:styleId="cap">
    <w:name w:val="cap (文字)"/>
    <w:rsid w:val="00BB2437"/>
    <w:rPr>
      <w:rFonts w:eastAsia="MS Mincho"/>
      <w:b/>
      <w:lang w:val="en-GB" w:eastAsia="ar-SA" w:bidi="ar-SA"/>
    </w:rPr>
  </w:style>
  <w:style w:type="character" w:customStyle="1" w:styleId="bt">
    <w:name w:val="bt (文字)"/>
    <w:rsid w:val="00BB2437"/>
    <w:rPr>
      <w:rFonts w:eastAsia="MS Mincho"/>
      <w:lang w:val="en-GB" w:eastAsia="ar-SA" w:bidi="ar-SA"/>
    </w:rPr>
  </w:style>
  <w:style w:type="character" w:customStyle="1" w:styleId="CommentReference1">
    <w:name w:val="Comment Reference1"/>
    <w:rsid w:val="00BB2437"/>
    <w:rPr>
      <w:sz w:val="16"/>
    </w:rPr>
  </w:style>
  <w:style w:type="character" w:customStyle="1" w:styleId="capChar5">
    <w:name w:val="cap Char5"/>
    <w:aliases w:val="cap Char Char5,Caption Char Char4,Caption Char1 Char Char4,cap Char Char1 Char4,Caption Char Char1 Char Char4,cap Char2 Char Char Char4"/>
    <w:rsid w:val="00BB2437"/>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BB243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B2437"/>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BB2437"/>
    <w:rPr>
      <w:rFonts w:ascii="Times New Roman" w:eastAsia="MS Mincho" w:hAnsi="Times New Roman"/>
      <w:b/>
      <w:lang w:val="en-GB"/>
    </w:rPr>
  </w:style>
  <w:style w:type="character" w:customStyle="1" w:styleId="BodyText2Char1">
    <w:name w:val="Body Text 2 Char1"/>
    <w:rsid w:val="00BB2437"/>
    <w:rPr>
      <w:lang w:val="en-GB" w:eastAsia="ja-JP"/>
    </w:rPr>
  </w:style>
  <w:style w:type="character" w:customStyle="1" w:styleId="BodyText3Char1">
    <w:name w:val="Body Text 3 Char1"/>
    <w:rsid w:val="00BB2437"/>
    <w:rPr>
      <w:lang w:val="en-GB" w:eastAsia="ja-JP"/>
    </w:rPr>
  </w:style>
  <w:style w:type="character" w:customStyle="1" w:styleId="BodyTextIndentChar1">
    <w:name w:val="Body Text Indent Char1"/>
    <w:rsid w:val="00BB2437"/>
    <w:rPr>
      <w:rFonts w:eastAsia="MS Mincho"/>
      <w:lang w:val="en-GB" w:eastAsia="x-none"/>
    </w:rPr>
  </w:style>
  <w:style w:type="character" w:customStyle="1" w:styleId="BodyTextIndent2Char1">
    <w:name w:val="Body Text Indent 2 Char1"/>
    <w:rsid w:val="00BB2437"/>
    <w:rPr>
      <w:rFonts w:ascii="Arial" w:eastAsia="MS Mincho" w:hAnsi="Arial"/>
      <w:lang w:val="en-GB" w:eastAsia="ja-JP"/>
    </w:rPr>
  </w:style>
  <w:style w:type="character" w:customStyle="1" w:styleId="BodyText2Char3">
    <w:name w:val="Body Text 2 Char3"/>
    <w:rsid w:val="00BB2437"/>
    <w:rPr>
      <w:rFonts w:ascii="Times New Roman" w:eastAsia="SimSun" w:hAnsi="Times New Roman"/>
      <w:lang w:val="en-GB" w:eastAsia="ja-JP"/>
    </w:rPr>
  </w:style>
  <w:style w:type="character" w:customStyle="1" w:styleId="BodyText3Char3">
    <w:name w:val="Body Text 3 Char3"/>
    <w:rsid w:val="00BB2437"/>
    <w:rPr>
      <w:rFonts w:ascii="Times New Roman" w:eastAsia="SimSun" w:hAnsi="Times New Roman"/>
      <w:lang w:val="en-GB" w:eastAsia="ja-JP"/>
    </w:rPr>
  </w:style>
  <w:style w:type="character" w:customStyle="1" w:styleId="BodyTextIndentChar3">
    <w:name w:val="Body Text Indent Char3"/>
    <w:rsid w:val="00BB2437"/>
    <w:rPr>
      <w:rFonts w:ascii="Times New Roman" w:eastAsia="SimSun" w:hAnsi="Times New Roman"/>
      <w:lang w:val="en-GB" w:eastAsia="ja-JP"/>
    </w:rPr>
  </w:style>
  <w:style w:type="character" w:customStyle="1" w:styleId="BodyTextIndent2Char3">
    <w:name w:val="Body Text Indent 2 Char3"/>
    <w:rsid w:val="00BB2437"/>
    <w:rPr>
      <w:rFonts w:ascii="Arial" w:eastAsia="MS Mincho" w:hAnsi="Arial" w:cs="Arial"/>
      <w:lang w:val="en-GB" w:eastAsia="ja-JP"/>
    </w:rPr>
  </w:style>
  <w:style w:type="character" w:customStyle="1" w:styleId="CommentTextChar2">
    <w:name w:val="Comment Text Char2"/>
    <w:semiHidden/>
    <w:rsid w:val="00BB2437"/>
    <w:rPr>
      <w:lang w:val="en-GB" w:eastAsia="en-US" w:bidi="ar-SA"/>
    </w:rPr>
  </w:style>
  <w:style w:type="character" w:customStyle="1" w:styleId="BodyText2Char2">
    <w:name w:val="Body Text 2 Char2"/>
    <w:rsid w:val="00BB2437"/>
    <w:rPr>
      <w:lang w:val="en-GB" w:eastAsia="ja-JP" w:bidi="ar-SA"/>
    </w:rPr>
  </w:style>
  <w:style w:type="character" w:customStyle="1" w:styleId="BodyText3Char2">
    <w:name w:val="Body Text 3 Char2"/>
    <w:rsid w:val="00BB2437"/>
    <w:rPr>
      <w:lang w:val="en-GB" w:eastAsia="ja-JP" w:bidi="ar-SA"/>
    </w:rPr>
  </w:style>
  <w:style w:type="character" w:customStyle="1" w:styleId="BodyTextIndentChar2">
    <w:name w:val="Body Text Indent Char2"/>
    <w:rsid w:val="00BB2437"/>
    <w:rPr>
      <w:lang w:val="en-GB" w:eastAsia="en-US" w:bidi="ar-SA"/>
    </w:rPr>
  </w:style>
  <w:style w:type="character" w:customStyle="1" w:styleId="BodyTextIndent2Char2">
    <w:name w:val="Body Text Indent 2 Char2"/>
    <w:rsid w:val="00BB243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2437"/>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2437"/>
    <w:rPr>
      <w:rFonts w:ascii="Times New Roman" w:eastAsia="Times New Roman" w:hAnsi="Times New Roman"/>
    </w:rPr>
  </w:style>
  <w:style w:type="character" w:customStyle="1" w:styleId="AndreaLeonardi">
    <w:name w:val="Andrea Leonardi"/>
    <w:semiHidden/>
    <w:rsid w:val="00BB2437"/>
    <w:rPr>
      <w:rFonts w:ascii="Arial" w:hAnsi="Arial" w:cs="Arial"/>
      <w:color w:val="auto"/>
      <w:sz w:val="20"/>
      <w:szCs w:val="20"/>
    </w:rPr>
  </w:style>
  <w:style w:type="character" w:customStyle="1" w:styleId="Absatz-Standardschriftart1">
    <w:name w:val="Absatz-Standardschriftart1"/>
    <w:rsid w:val="00BB2437"/>
  </w:style>
  <w:style w:type="paragraph" w:customStyle="1" w:styleId="Char1f2">
    <w:name w:val="Char1"/>
    <w:semiHidden/>
    <w:rsid w:val="00BB243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BB2437"/>
    <w:rPr>
      <w:rFonts w:ascii="Arial" w:hAnsi="Arial"/>
      <w:b/>
      <w:i/>
      <w:noProof/>
      <w:sz w:val="18"/>
      <w:lang w:val="en-GB"/>
    </w:rPr>
  </w:style>
  <w:style w:type="character" w:customStyle="1" w:styleId="ac">
    <w:name w:val="(文字) (文字)"/>
    <w:rsid w:val="00BB2437"/>
    <w:rPr>
      <w:rFonts w:ascii="Arial" w:eastAsia="MS Mincho" w:hAnsi="Arial" w:cs="Arial"/>
      <w:sz w:val="28"/>
      <w:szCs w:val="28"/>
      <w:lang w:val="en-GB" w:eastAsia="ja-JP"/>
    </w:rPr>
  </w:style>
  <w:style w:type="character" w:customStyle="1" w:styleId="CharChar18">
    <w:name w:val="Char Char18"/>
    <w:rsid w:val="00BB2437"/>
    <w:rPr>
      <w:rFonts w:ascii="Arial" w:hAnsi="Arial"/>
      <w:lang w:eastAsia="en-US"/>
    </w:rPr>
  </w:style>
  <w:style w:type="paragraph" w:customStyle="1" w:styleId="CharCharCharChar">
    <w:name w:val="Char Char Char Char"/>
    <w:rsid w:val="00BB243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B2437"/>
    <w:rPr>
      <w:rFonts w:ascii="Arial" w:eastAsia="MS Mincho" w:hAnsi="Arial"/>
      <w:lang w:val="en-GB" w:eastAsia="en-US" w:bidi="ar-SA"/>
    </w:rPr>
  </w:style>
  <w:style w:type="character" w:customStyle="1" w:styleId="CarCar8">
    <w:name w:val="Car Car8"/>
    <w:rsid w:val="00BB2437"/>
    <w:rPr>
      <w:rFonts w:ascii="Arial" w:eastAsia="MS Mincho" w:hAnsi="Arial"/>
      <w:sz w:val="36"/>
      <w:lang w:val="en-GB" w:eastAsia="en-US" w:bidi="ar-SA"/>
    </w:rPr>
  </w:style>
  <w:style w:type="character" w:customStyle="1" w:styleId="CarCar3">
    <w:name w:val="Car Car3"/>
    <w:rsid w:val="00BB2437"/>
    <w:rPr>
      <w:rFonts w:ascii="Arial" w:eastAsia="MS Mincho" w:hAnsi="Arial"/>
      <w:sz w:val="36"/>
      <w:lang w:val="en-GB" w:eastAsia="en-US" w:bidi="ar-SA"/>
    </w:rPr>
  </w:style>
  <w:style w:type="character" w:customStyle="1" w:styleId="CarCar7">
    <w:name w:val="Car Car7"/>
    <w:rsid w:val="00BB2437"/>
    <w:rPr>
      <w:rFonts w:eastAsia="MS Mincho"/>
      <w:lang w:val="en-GB" w:eastAsia="en-US" w:bidi="ar-SA"/>
    </w:rPr>
  </w:style>
  <w:style w:type="character" w:customStyle="1" w:styleId="CarCar6">
    <w:name w:val="Car Car6"/>
    <w:rsid w:val="00BB2437"/>
    <w:rPr>
      <w:rFonts w:ascii="Courier New" w:hAnsi="Courier New"/>
      <w:lang w:val="nb-NO" w:eastAsia="ja-JP" w:bidi="ar-SA"/>
    </w:rPr>
  </w:style>
  <w:style w:type="character" w:customStyle="1" w:styleId="CarCar2">
    <w:name w:val="Car Car2"/>
    <w:rsid w:val="00BB2437"/>
    <w:rPr>
      <w:rFonts w:eastAsia="MS Mincho"/>
      <w:lang w:val="en-GB" w:eastAsia="ja-JP" w:bidi="ar-SA"/>
    </w:rPr>
  </w:style>
  <w:style w:type="character" w:customStyle="1" w:styleId="CarCar9">
    <w:name w:val="Car Car9"/>
    <w:rsid w:val="00BB2437"/>
    <w:rPr>
      <w:rFonts w:ascii="Arial" w:hAnsi="Arial"/>
      <w:lang w:val="en-GB" w:eastAsia="ja-JP" w:bidi="ar-SA"/>
    </w:rPr>
  </w:style>
  <w:style w:type="character" w:customStyle="1" w:styleId="80">
    <w:name w:val="(文字) (文字)8"/>
    <w:rsid w:val="00BB2437"/>
    <w:rPr>
      <w:rFonts w:ascii="Arial" w:eastAsia="MS Mincho" w:hAnsi="Arial"/>
      <w:lang w:val="en-GB" w:eastAsia="ar-SA" w:bidi="ar-SA"/>
    </w:rPr>
  </w:style>
  <w:style w:type="character" w:customStyle="1" w:styleId="7">
    <w:name w:val="(文字) (文字)7"/>
    <w:rsid w:val="00BB2437"/>
    <w:rPr>
      <w:rFonts w:ascii="Arial" w:eastAsia="MS Mincho" w:hAnsi="Arial"/>
      <w:sz w:val="36"/>
      <w:lang w:val="en-GB" w:eastAsia="ar-SA" w:bidi="ar-SA"/>
    </w:rPr>
  </w:style>
  <w:style w:type="character" w:customStyle="1" w:styleId="60">
    <w:name w:val="(文字) (文字)6"/>
    <w:rsid w:val="00BB2437"/>
    <w:rPr>
      <w:rFonts w:eastAsia="MS Mincho"/>
      <w:lang w:val="en-GB" w:eastAsia="ar-SA" w:bidi="ar-SA"/>
    </w:rPr>
  </w:style>
  <w:style w:type="character" w:customStyle="1" w:styleId="54">
    <w:name w:val="(文字) (文字)5"/>
    <w:rsid w:val="00BB2437"/>
    <w:rPr>
      <w:rFonts w:ascii="Courier New" w:eastAsia="MS Mincho" w:hAnsi="Courier New"/>
      <w:lang w:val="nb-NO" w:eastAsia="ar-SA" w:bidi="ar-SA"/>
    </w:rPr>
  </w:style>
  <w:style w:type="character" w:customStyle="1" w:styleId="33">
    <w:name w:val="(文字) (文字)3"/>
    <w:rsid w:val="00BB2437"/>
    <w:rPr>
      <w:rFonts w:eastAsia="MS Mincho"/>
      <w:lang w:val="en-GB" w:eastAsia="ar-SA" w:bidi="ar-SA"/>
    </w:rPr>
  </w:style>
  <w:style w:type="character" w:customStyle="1" w:styleId="1f2">
    <w:name w:val="(文字) (文字)1"/>
    <w:rsid w:val="00BB2437"/>
    <w:rPr>
      <w:rFonts w:eastAsia="MS Mincho"/>
      <w:lang w:val="en-GB" w:eastAsia="ar-SA" w:bidi="ar-SA"/>
    </w:rPr>
  </w:style>
  <w:style w:type="paragraph" w:customStyle="1" w:styleId="24">
    <w:name w:val="(文字) (文字)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BB2437"/>
    <w:rPr>
      <w:rFonts w:ascii="Arial" w:hAnsi="Arial"/>
      <w:lang w:val="en-GB" w:eastAsia="en-US"/>
    </w:rPr>
  </w:style>
  <w:style w:type="paragraph" w:customStyle="1" w:styleId="1Char0">
    <w:name w:val="(文字) (文字)1 Char (文字) (文字)"/>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B2437"/>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BB2437"/>
    <w:rPr>
      <w:b/>
      <w:lang w:val="en-GB"/>
    </w:rPr>
  </w:style>
  <w:style w:type="character" w:customStyle="1" w:styleId="CharChar31">
    <w:name w:val="Char Char31"/>
    <w:rsid w:val="00BB2437"/>
    <w:rPr>
      <w:rFonts w:ascii="Arial" w:hAnsi="Arial" w:cs="Arial" w:hint="default"/>
      <w:sz w:val="28"/>
      <w:lang w:val="en-GB" w:eastAsia="ko-KR" w:bidi="ar-SA"/>
    </w:rPr>
  </w:style>
  <w:style w:type="character" w:customStyle="1" w:styleId="CharChar12">
    <w:name w:val="Char Char12"/>
    <w:rsid w:val="00BB2437"/>
    <w:rPr>
      <w:lang w:val="en-GB" w:eastAsia="ja-JP"/>
    </w:rPr>
  </w:style>
  <w:style w:type="character" w:customStyle="1" w:styleId="CharChar41">
    <w:name w:val="Char Char41"/>
    <w:rsid w:val="00BB2437"/>
    <w:rPr>
      <w:rFonts w:ascii="Times-Roman" w:hAnsi="Times-Roman"/>
      <w:lang w:val="nb-NO" w:eastAsia="ja-JP"/>
    </w:rPr>
  </w:style>
  <w:style w:type="character" w:customStyle="1" w:styleId="CharChar71">
    <w:name w:val="Char Char71"/>
    <w:rsid w:val="00BB2437"/>
    <w:rPr>
      <w:rFonts w:ascii="SimHei" w:eastAsia="SimHei"/>
      <w:shd w:val="clear" w:color="auto" w:fill="000080"/>
      <w:lang w:val="en-GB" w:eastAsia="en-US"/>
    </w:rPr>
  </w:style>
  <w:style w:type="character" w:customStyle="1" w:styleId="CharChar101">
    <w:name w:val="Char Char101"/>
    <w:rsid w:val="00BB2437"/>
    <w:rPr>
      <w:rFonts w:ascii="Times New Roman" w:hAnsi="Times New Roman"/>
      <w:lang w:val="en-GB" w:eastAsia="en-US"/>
    </w:rPr>
  </w:style>
  <w:style w:type="character" w:customStyle="1" w:styleId="CharChar91">
    <w:name w:val="Char Char91"/>
    <w:rsid w:val="00BB2437"/>
    <w:rPr>
      <w:rFonts w:ascii="SimHei" w:eastAsia="SimHei"/>
      <w:sz w:val="16"/>
      <w:lang w:val="en-GB" w:eastAsia="en-US"/>
    </w:rPr>
  </w:style>
  <w:style w:type="character" w:customStyle="1" w:styleId="CharChar81">
    <w:name w:val="Char Char81"/>
    <w:semiHidden/>
    <w:rsid w:val="00BB2437"/>
    <w:rPr>
      <w:rFonts w:ascii="Times New Roman" w:hAnsi="Times New Roman"/>
      <w:b/>
      <w:lang w:val="en-GB" w:eastAsia="en-US"/>
    </w:rPr>
  </w:style>
  <w:style w:type="character" w:customStyle="1" w:styleId="CharChar191">
    <w:name w:val="Char Char191"/>
    <w:rsid w:val="00BB2437"/>
    <w:rPr>
      <w:rFonts w:ascii="Times New Roman" w:hAnsi="Times New Roman"/>
      <w:lang w:val="en-GB" w:eastAsia="x-none"/>
    </w:rPr>
  </w:style>
  <w:style w:type="character" w:customStyle="1" w:styleId="CharChar131">
    <w:name w:val="Char Char131"/>
    <w:semiHidden/>
    <w:rsid w:val="00BB2437"/>
    <w:rPr>
      <w:rFonts w:ascii="Malgun Gothic" w:eastAsia="Malgun Gothic" w:hAnsi="Malgun Gothic"/>
      <w:lang w:val="en-GB" w:eastAsia="en-US"/>
    </w:rPr>
  </w:style>
  <w:style w:type="character" w:customStyle="1" w:styleId="CharChar61">
    <w:name w:val="Char Char61"/>
    <w:rsid w:val="00BB2437"/>
    <w:rPr>
      <w:rFonts w:ascii="Arial" w:eastAsia="Malgun Gothic" w:hAnsi="Arial"/>
      <w:sz w:val="32"/>
      <w:lang w:val="en-GB" w:eastAsia="en-US"/>
    </w:rPr>
  </w:style>
  <w:style w:type="character" w:customStyle="1" w:styleId="CharChar51">
    <w:name w:val="Char Char51"/>
    <w:rsid w:val="00BB2437"/>
    <w:rPr>
      <w:rFonts w:ascii="Arial" w:eastAsia="Malgun Gothic" w:hAnsi="Arial"/>
      <w:sz w:val="28"/>
      <w:lang w:val="en-GB" w:eastAsia="en-US"/>
    </w:rPr>
  </w:style>
  <w:style w:type="character" w:customStyle="1" w:styleId="CharChar161">
    <w:name w:val="Char Char161"/>
    <w:rsid w:val="00BB2437"/>
    <w:rPr>
      <w:rFonts w:ascii="Arial" w:eastAsia="Malgun Gothic" w:hAnsi="Arial"/>
      <w:lang w:val="en-GB" w:eastAsia="en-US"/>
    </w:rPr>
  </w:style>
  <w:style w:type="character" w:customStyle="1" w:styleId="CharChar141">
    <w:name w:val="Char Char141"/>
    <w:rsid w:val="00BB2437"/>
    <w:rPr>
      <w:rFonts w:ascii="Arial" w:eastAsia="Malgun Gothic" w:hAnsi="Arial"/>
      <w:sz w:val="36"/>
      <w:lang w:val="en-GB" w:eastAsia="en-US"/>
    </w:rPr>
  </w:style>
  <w:style w:type="character" w:customStyle="1" w:styleId="CharChar111">
    <w:name w:val="Char Char111"/>
    <w:rsid w:val="00BB2437"/>
    <w:rPr>
      <w:rFonts w:ascii="SimHei" w:eastAsia="Malgun Gothic" w:hAnsi="SimHei"/>
      <w:lang w:val="en-GB" w:eastAsia="en-US"/>
    </w:rPr>
  </w:style>
  <w:style w:type="character" w:customStyle="1" w:styleId="CharChar210">
    <w:name w:val="Char Char210"/>
    <w:rsid w:val="00BB2437"/>
    <w:rPr>
      <w:rFonts w:ascii="Arial" w:hAnsi="Arial"/>
      <w:sz w:val="28"/>
      <w:lang w:val="en-GB" w:eastAsia="en-US"/>
    </w:rPr>
  </w:style>
  <w:style w:type="character" w:customStyle="1" w:styleId="CharChar151">
    <w:name w:val="Char Char151"/>
    <w:rsid w:val="00BB2437"/>
    <w:rPr>
      <w:rFonts w:ascii="Arial" w:hAnsi="Arial"/>
      <w:sz w:val="36"/>
      <w:lang w:val="en-GB" w:eastAsia="x-none"/>
    </w:rPr>
  </w:style>
  <w:style w:type="character" w:customStyle="1" w:styleId="CharChar251">
    <w:name w:val="Char Char251"/>
    <w:rsid w:val="00BB2437"/>
    <w:rPr>
      <w:rFonts w:ascii="Arial" w:hAnsi="Arial"/>
      <w:lang w:val="en-GB" w:eastAsia="en-US"/>
    </w:rPr>
  </w:style>
  <w:style w:type="character" w:customStyle="1" w:styleId="CharChar241">
    <w:name w:val="Char Char241"/>
    <w:rsid w:val="00BB2437"/>
    <w:rPr>
      <w:rFonts w:ascii="Arial" w:hAnsi="Arial"/>
      <w:sz w:val="36"/>
      <w:lang w:val="en-GB" w:eastAsia="en-US"/>
    </w:rPr>
  </w:style>
  <w:style w:type="character" w:customStyle="1" w:styleId="CharChar301">
    <w:name w:val="Char Char301"/>
    <w:rsid w:val="00BB2437"/>
    <w:rPr>
      <w:rFonts w:ascii="Arial" w:hAnsi="Arial"/>
      <w:lang w:val="en-GB" w:eastAsia="en-US"/>
    </w:rPr>
  </w:style>
  <w:style w:type="character" w:customStyle="1" w:styleId="CharChar291">
    <w:name w:val="Char Char291"/>
    <w:rsid w:val="00BB2437"/>
    <w:rPr>
      <w:rFonts w:ascii="Arial" w:hAnsi="Arial"/>
      <w:sz w:val="36"/>
      <w:lang w:val="en-GB" w:eastAsia="en-US"/>
    </w:rPr>
  </w:style>
  <w:style w:type="character" w:customStyle="1" w:styleId="CharChar281">
    <w:name w:val="Char Char281"/>
    <w:rsid w:val="00BB2437"/>
    <w:rPr>
      <w:rFonts w:ascii="Arial" w:hAnsi="Arial"/>
      <w:sz w:val="36"/>
      <w:lang w:val="en-GB" w:eastAsia="en-US"/>
    </w:rPr>
  </w:style>
  <w:style w:type="character" w:customStyle="1" w:styleId="CharChar271">
    <w:name w:val="Char Char271"/>
    <w:rsid w:val="00BB2437"/>
    <w:rPr>
      <w:rFonts w:ascii="Arial" w:hAnsi="Arial"/>
      <w:b/>
      <w:i/>
      <w:noProof/>
      <w:sz w:val="18"/>
      <w:lang w:val="en-GB" w:eastAsia="en-US"/>
    </w:rPr>
  </w:style>
  <w:style w:type="character" w:customStyle="1" w:styleId="CharChar261">
    <w:name w:val="Char Char261"/>
    <w:rsid w:val="00BB2437"/>
    <w:rPr>
      <w:rFonts w:ascii="Arial" w:hAnsi="Arial"/>
      <w:lang w:val="en-GB" w:eastAsia="x-none"/>
    </w:rPr>
  </w:style>
  <w:style w:type="character" w:customStyle="1" w:styleId="CharChar171">
    <w:name w:val="Char Char171"/>
    <w:rsid w:val="00BB2437"/>
    <w:rPr>
      <w:rFonts w:ascii="Arial" w:hAnsi="Arial"/>
      <w:sz w:val="36"/>
      <w:lang w:val="x-none" w:eastAsia="en-US"/>
    </w:rPr>
  </w:style>
  <w:style w:type="character" w:customStyle="1" w:styleId="411">
    <w:name w:val="(文字) (文字)41"/>
    <w:rsid w:val="00BB2437"/>
    <w:rPr>
      <w:rFonts w:eastAsia="Times New Roman"/>
      <w:lang w:val="en-GB" w:eastAsia="ar-SA" w:bidi="ar-SA"/>
    </w:rPr>
  </w:style>
  <w:style w:type="character" w:customStyle="1" w:styleId="CharChar211">
    <w:name w:val="Char Char211"/>
    <w:rsid w:val="00BB2437"/>
    <w:rPr>
      <w:rFonts w:ascii="Times New Roman" w:hAnsi="Times New Roman"/>
      <w:lang w:val="en-GB" w:eastAsia="en-US"/>
    </w:rPr>
  </w:style>
  <w:style w:type="character" w:customStyle="1" w:styleId="CharChar201">
    <w:name w:val="Char Char201"/>
    <w:rsid w:val="00BB2437"/>
    <w:rPr>
      <w:rFonts w:ascii="SimHei" w:eastAsia="SimHei"/>
      <w:sz w:val="16"/>
      <w:lang w:val="en-GB" w:eastAsia="en-US"/>
    </w:rPr>
  </w:style>
  <w:style w:type="character" w:customStyle="1" w:styleId="CharChar221">
    <w:name w:val="Char Char221"/>
    <w:rsid w:val="00BB2437"/>
    <w:rPr>
      <w:rFonts w:ascii="Arial" w:hAnsi="Arial"/>
      <w:b/>
      <w:i/>
      <w:noProof/>
      <w:sz w:val="18"/>
      <w:lang w:val="en-GB"/>
    </w:rPr>
  </w:style>
  <w:style w:type="character" w:customStyle="1" w:styleId="90">
    <w:name w:val="(文字) (文字)9"/>
    <w:rsid w:val="00BB2437"/>
    <w:rPr>
      <w:rFonts w:ascii="Arial" w:hAnsi="Arial"/>
      <w:sz w:val="28"/>
      <w:lang w:val="en-GB" w:eastAsia="ja-JP"/>
    </w:rPr>
  </w:style>
  <w:style w:type="character" w:customStyle="1" w:styleId="CharChar181">
    <w:name w:val="Char Char181"/>
    <w:rsid w:val="00BB2437"/>
    <w:rPr>
      <w:rFonts w:ascii="Arial" w:hAnsi="Arial"/>
      <w:lang w:val="x-none" w:eastAsia="en-US"/>
    </w:rPr>
  </w:style>
  <w:style w:type="character" w:customStyle="1" w:styleId="CarCar41">
    <w:name w:val="Car Car41"/>
    <w:rsid w:val="00BB2437"/>
    <w:rPr>
      <w:rFonts w:ascii="Arial" w:hAnsi="Arial"/>
      <w:lang w:val="en-GB" w:eastAsia="en-US"/>
    </w:rPr>
  </w:style>
  <w:style w:type="character" w:customStyle="1" w:styleId="CarCar81">
    <w:name w:val="Car Car81"/>
    <w:rsid w:val="00BB2437"/>
    <w:rPr>
      <w:rFonts w:ascii="Arial" w:hAnsi="Arial"/>
      <w:sz w:val="36"/>
      <w:lang w:val="en-GB" w:eastAsia="en-US"/>
    </w:rPr>
  </w:style>
  <w:style w:type="character" w:customStyle="1" w:styleId="CarCar31">
    <w:name w:val="Car Car31"/>
    <w:rsid w:val="00BB2437"/>
    <w:rPr>
      <w:rFonts w:ascii="Arial" w:hAnsi="Arial"/>
      <w:sz w:val="36"/>
      <w:lang w:val="en-GB" w:eastAsia="en-US"/>
    </w:rPr>
  </w:style>
  <w:style w:type="character" w:customStyle="1" w:styleId="CarCar71">
    <w:name w:val="Car Car71"/>
    <w:rsid w:val="00BB2437"/>
    <w:rPr>
      <w:rFonts w:eastAsia="Times New Roman"/>
      <w:lang w:val="en-GB" w:eastAsia="en-US"/>
    </w:rPr>
  </w:style>
  <w:style w:type="character" w:customStyle="1" w:styleId="CarCar61">
    <w:name w:val="Car Car61"/>
    <w:rsid w:val="00BB2437"/>
    <w:rPr>
      <w:rFonts w:ascii="Times-Roman" w:hAnsi="Times-Roman"/>
      <w:lang w:val="nb-NO" w:eastAsia="ja-JP"/>
    </w:rPr>
  </w:style>
  <w:style w:type="character" w:customStyle="1" w:styleId="CarCar21">
    <w:name w:val="Car Car21"/>
    <w:rsid w:val="00BB2437"/>
    <w:rPr>
      <w:rFonts w:eastAsia="Times New Roman"/>
      <w:lang w:val="en-GB" w:eastAsia="ja-JP"/>
    </w:rPr>
  </w:style>
  <w:style w:type="character" w:customStyle="1" w:styleId="CarCar91">
    <w:name w:val="Car Car91"/>
    <w:rsid w:val="00BB2437"/>
    <w:rPr>
      <w:rFonts w:ascii="Arial" w:hAnsi="Arial"/>
      <w:lang w:val="en-GB" w:eastAsia="ja-JP"/>
    </w:rPr>
  </w:style>
  <w:style w:type="character" w:customStyle="1" w:styleId="CarCar101">
    <w:name w:val="Car Car101"/>
    <w:rsid w:val="00BB2437"/>
    <w:rPr>
      <w:rFonts w:ascii="Arial" w:hAnsi="Arial"/>
      <w:lang w:val="en-GB" w:eastAsia="ja-JP"/>
    </w:rPr>
  </w:style>
  <w:style w:type="character" w:customStyle="1" w:styleId="81">
    <w:name w:val="(文字) (文字)81"/>
    <w:rsid w:val="00BB2437"/>
    <w:rPr>
      <w:rFonts w:ascii="Arial" w:hAnsi="Arial"/>
      <w:lang w:val="en-GB" w:eastAsia="ar-SA" w:bidi="ar-SA"/>
    </w:rPr>
  </w:style>
  <w:style w:type="character" w:customStyle="1" w:styleId="71">
    <w:name w:val="(文字) (文字)71"/>
    <w:rsid w:val="00BB2437"/>
    <w:rPr>
      <w:rFonts w:ascii="Arial" w:hAnsi="Arial"/>
      <w:sz w:val="36"/>
      <w:lang w:val="en-GB" w:eastAsia="ar-SA" w:bidi="ar-SA"/>
    </w:rPr>
  </w:style>
  <w:style w:type="character" w:customStyle="1" w:styleId="61">
    <w:name w:val="(文字) (文字)61"/>
    <w:rsid w:val="00BB2437"/>
    <w:rPr>
      <w:rFonts w:eastAsia="Times New Roman"/>
      <w:lang w:val="en-GB" w:eastAsia="ar-SA" w:bidi="ar-SA"/>
    </w:rPr>
  </w:style>
  <w:style w:type="character" w:customStyle="1" w:styleId="510">
    <w:name w:val="(文字) (文字)51"/>
    <w:rsid w:val="00BB2437"/>
    <w:rPr>
      <w:rFonts w:ascii="Times-Roman" w:hAnsi="Times-Roman"/>
      <w:lang w:val="nb-NO" w:eastAsia="ar-SA" w:bidi="ar-SA"/>
    </w:rPr>
  </w:style>
  <w:style w:type="character" w:customStyle="1" w:styleId="311">
    <w:name w:val="(文字) (文字)31"/>
    <w:rsid w:val="00BB2437"/>
    <w:rPr>
      <w:rFonts w:eastAsia="Times New Roman"/>
      <w:lang w:val="en-GB" w:eastAsia="ar-SA" w:bidi="ar-SA"/>
    </w:rPr>
  </w:style>
  <w:style w:type="character" w:customStyle="1" w:styleId="111">
    <w:name w:val="(文字) (文字)11"/>
    <w:rsid w:val="00BB2437"/>
    <w:rPr>
      <w:rFonts w:eastAsia="Times New Roman"/>
      <w:lang w:val="en-GB" w:eastAsia="ar-SA" w:bidi="ar-SA"/>
    </w:rPr>
  </w:style>
  <w:style w:type="character" w:customStyle="1" w:styleId="CharChar231">
    <w:name w:val="Char Char231"/>
    <w:rsid w:val="00BB2437"/>
    <w:rPr>
      <w:rFonts w:ascii="Arial" w:hAnsi="Arial"/>
      <w:lang w:val="en-GB" w:eastAsia="en-US"/>
    </w:rPr>
  </w:style>
  <w:style w:type="paragraph" w:customStyle="1" w:styleId="70">
    <w:name w:val="修订7"/>
    <w:hidden/>
    <w:semiHidden/>
    <w:rsid w:val="00BB2437"/>
    <w:rPr>
      <w:rFonts w:ascii="Times New Roman" w:eastAsia="Batang" w:hAnsi="Times New Roman"/>
      <w:lang w:val="en-GB" w:eastAsia="en-US"/>
    </w:rPr>
  </w:style>
  <w:style w:type="character" w:styleId="BookTitle">
    <w:name w:val="Book Title"/>
    <w:uiPriority w:val="33"/>
    <w:qFormat/>
    <w:rsid w:val="00BB2437"/>
    <w:rPr>
      <w:b/>
      <w:bCs/>
      <w:smallCaps/>
      <w:spacing w:val="5"/>
    </w:rPr>
  </w:style>
  <w:style w:type="character" w:customStyle="1" w:styleId="Absatz-Standardschriftart2">
    <w:name w:val="Absatz-Standardschriftart2"/>
    <w:rsid w:val="00BB2437"/>
  </w:style>
  <w:style w:type="character" w:customStyle="1" w:styleId="Absatz-Standardschriftart3">
    <w:name w:val="Absatz-Standardschriftart3"/>
    <w:rsid w:val="00BB2437"/>
  </w:style>
  <w:style w:type="character" w:customStyle="1" w:styleId="HTMLChar1">
    <w:name w:val="HTML 预设格式 Char1"/>
    <w:rsid w:val="00BB2437"/>
    <w:rPr>
      <w:rFonts w:ascii="Courier New" w:eastAsia="MS Mincho" w:hAnsi="Courier New" w:cs="Courier New" w:hint="default"/>
      <w:lang w:val="en-GB"/>
    </w:rPr>
  </w:style>
  <w:style w:type="character" w:customStyle="1" w:styleId="CommentSubjectChar3">
    <w:name w:val="Comment Subject Char3"/>
    <w:rsid w:val="00BB2437"/>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BB243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BB2437"/>
    <w:rPr>
      <w:rFonts w:ascii="Arial" w:eastAsia="PMingLiU" w:hAnsi="Arial" w:cs="Arial" w:hint="default"/>
      <w:i/>
      <w:iCs/>
      <w:color w:val="000000"/>
      <w:lang w:val="en-GB" w:eastAsia="en-US"/>
    </w:rPr>
  </w:style>
  <w:style w:type="character" w:customStyle="1" w:styleId="Absatz-Standardschriftart4">
    <w:name w:val="Absatz-Standardschriftart4"/>
    <w:rsid w:val="00BB2437"/>
  </w:style>
  <w:style w:type="character" w:customStyle="1" w:styleId="CommentSubjectChar4">
    <w:name w:val="Comment Subject Char4"/>
    <w:rsid w:val="00BB243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B243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2437"/>
    <w:rPr>
      <w:rFonts w:ascii="Times New Roman" w:hAnsi="Times New Roman" w:cs="Times New Roman" w:hint="default"/>
      <w:b/>
      <w:bCs w:val="0"/>
      <w:lang w:val="en-GB"/>
    </w:rPr>
  </w:style>
  <w:style w:type="character" w:customStyle="1" w:styleId="Absatz-Standardschriftart5">
    <w:name w:val="Absatz-Standardschriftart5"/>
    <w:rsid w:val="00BB2437"/>
  </w:style>
  <w:style w:type="character" w:customStyle="1" w:styleId="Absatz-Standardschriftart6">
    <w:name w:val="Absatz-Standardschriftart6"/>
    <w:rsid w:val="00BB2437"/>
  </w:style>
  <w:style w:type="character" w:customStyle="1" w:styleId="Absatz-Standardschriftart7">
    <w:name w:val="Absatz-Standardschriftart7"/>
    <w:rsid w:val="00BB2437"/>
  </w:style>
  <w:style w:type="paragraph" w:customStyle="1" w:styleId="Char9">
    <w:name w:val="(文字) (文字) Char"/>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rsid w:val="00BB2437"/>
    <w:pPr>
      <w:overflowPunct w:val="0"/>
      <w:autoSpaceDE w:val="0"/>
      <w:autoSpaceDN w:val="0"/>
      <w:adjustRightInd w:val="0"/>
      <w:ind w:left="851"/>
      <w:textAlignment w:val="baseline"/>
    </w:pPr>
    <w:rPr>
      <w:lang w:eastAsia="en-GB"/>
    </w:rPr>
  </w:style>
  <w:style w:type="paragraph" w:customStyle="1" w:styleId="INDENT2">
    <w:name w:val="INDENT2"/>
    <w:basedOn w:val="Normal"/>
    <w:rsid w:val="00BB243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B243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BB243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BB243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BB243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BB243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LD1">
    <w:name w:val="LD 1"/>
    <w:basedOn w:val="Normal"/>
    <w:rsid w:val="00BB243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Note">
    <w:name w:val="Note"/>
    <w:basedOn w:val="Normal"/>
    <w:rsid w:val="00BB243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B243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BB243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B243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B243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B243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B243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BB2437"/>
    <w:pPr>
      <w:spacing w:before="120"/>
      <w:outlineLvl w:val="2"/>
    </w:pPr>
    <w:rPr>
      <w:sz w:val="28"/>
    </w:rPr>
  </w:style>
  <w:style w:type="paragraph" w:customStyle="1" w:styleId="Heading2Head2A2">
    <w:name w:val="Heading 2.Head2A.2"/>
    <w:basedOn w:val="Heading1"/>
    <w:next w:val="Normal"/>
    <w:rsid w:val="00BB2437"/>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BB2437"/>
    <w:rPr>
      <w:rFonts w:ascii="Arial" w:hAnsi="Arial"/>
      <w:sz w:val="22"/>
      <w:lang w:val="en-GB" w:eastAsia="en-GB" w:bidi="ar-SA"/>
    </w:rPr>
  </w:style>
  <w:style w:type="paragraph" w:customStyle="1" w:styleId="Reference">
    <w:name w:val="Reference"/>
    <w:basedOn w:val="Normal"/>
    <w:rsid w:val="00BB243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BB243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BB2437"/>
    <w:pPr>
      <w:numPr>
        <w:numId w:val="17"/>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BB2437"/>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BB243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BB243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BB243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BB243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BB243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B243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B243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B243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B243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B243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B243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B2437"/>
    <w:pPr>
      <w:numPr>
        <w:numId w:val="20"/>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BB243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B243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B243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BB243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B243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B243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B243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B243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B243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B243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B243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B243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B243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B243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B243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B243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B243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B243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B243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B243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B243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BB2437"/>
    <w:pPr>
      <w:spacing w:before="360"/>
      <w:ind w:left="2552"/>
    </w:pPr>
    <w:rPr>
      <w:rFonts w:ascii="Arial" w:eastAsia="SimSun" w:hAnsi="Arial"/>
      <w:b/>
      <w:sz w:val="22"/>
      <w:lang w:val="en-GB" w:eastAsia="ko-KR"/>
    </w:rPr>
  </w:style>
  <w:style w:type="character" w:customStyle="1" w:styleId="HeadingChar">
    <w:name w:val="Heading Char"/>
    <w:link w:val="Heading"/>
    <w:rsid w:val="00BB2437"/>
    <w:rPr>
      <w:rFonts w:ascii="Arial" w:eastAsia="SimSun" w:hAnsi="Arial"/>
      <w:b/>
      <w:sz w:val="22"/>
      <w:lang w:val="en-GB" w:eastAsia="ko-KR"/>
    </w:rPr>
  </w:style>
  <w:style w:type="paragraph" w:customStyle="1" w:styleId="B6">
    <w:name w:val="B6"/>
    <w:basedOn w:val="B5"/>
    <w:link w:val="B6Char"/>
    <w:qFormat/>
    <w:rsid w:val="00BB2437"/>
    <w:pPr>
      <w:overflowPunct w:val="0"/>
      <w:autoSpaceDE w:val="0"/>
      <w:autoSpaceDN w:val="0"/>
      <w:adjustRightInd w:val="0"/>
      <w:ind w:left="1985"/>
      <w:textAlignment w:val="baseline"/>
    </w:pPr>
    <w:rPr>
      <w:lang w:eastAsia="en-GB"/>
    </w:rPr>
  </w:style>
  <w:style w:type="character" w:customStyle="1" w:styleId="B6Char">
    <w:name w:val="B6 Char"/>
    <w:link w:val="B6"/>
    <w:qFormat/>
    <w:rsid w:val="00BB2437"/>
    <w:rPr>
      <w:rFonts w:ascii="Times New Roman" w:hAnsi="Times New Roman"/>
      <w:lang w:val="en-GB" w:eastAsia="en-GB"/>
    </w:rPr>
  </w:style>
  <w:style w:type="paragraph" w:customStyle="1" w:styleId="B20">
    <w:name w:val="B2+"/>
    <w:basedOn w:val="B2"/>
    <w:rsid w:val="00BB243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B243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BB243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BB243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BB2437"/>
    <w:rPr>
      <w:rFonts w:ascii="Times New Roman" w:hAnsi="Times New Roman"/>
      <w:i/>
      <w:iCs/>
      <w:lang w:val="en-GB" w:eastAsia="x-none"/>
    </w:rPr>
  </w:style>
  <w:style w:type="paragraph" w:customStyle="1" w:styleId="FooterCentred">
    <w:name w:val="FooterCentred"/>
    <w:basedOn w:val="Footer"/>
    <w:rsid w:val="00BB243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BB2437"/>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243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B2437"/>
    <w:rPr>
      <w:rFonts w:ascii="Arial" w:hAnsi="Arial"/>
      <w:sz w:val="32"/>
      <w:lang w:val="en-GB" w:eastAsia="en-US" w:bidi="ar-SA"/>
    </w:rPr>
  </w:style>
  <w:style w:type="paragraph" w:customStyle="1" w:styleId="MTDisplayEquation">
    <w:name w:val="MTDisplayEquation"/>
    <w:basedOn w:val="Normal"/>
    <w:link w:val="MTDisplayEquationChar"/>
    <w:rsid w:val="00BB243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BB243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BB2437"/>
    <w:pPr>
      <w:ind w:left="283"/>
    </w:pPr>
    <w:rPr>
      <w:rFonts w:eastAsia="Batang"/>
    </w:rPr>
  </w:style>
  <w:style w:type="paragraph" w:customStyle="1" w:styleId="StyleTAC">
    <w:name w:val="Style TAC +"/>
    <w:basedOn w:val="TAC"/>
    <w:next w:val="TAC"/>
    <w:link w:val="StyleTACChar"/>
    <w:autoRedefine/>
    <w:rsid w:val="00BB243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BB2437"/>
    <w:rPr>
      <w:rFonts w:ascii="Arial" w:hAnsi="Arial"/>
      <w:kern w:val="2"/>
      <w:sz w:val="18"/>
      <w:lang w:val="x-none" w:eastAsia="ko-KR"/>
    </w:rPr>
  </w:style>
  <w:style w:type="paragraph" w:customStyle="1" w:styleId="DAText">
    <w:name w:val="DA_Text"/>
    <w:basedOn w:val="Normal"/>
    <w:link w:val="DATextZchn"/>
    <w:rsid w:val="00BB243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B2437"/>
    <w:rPr>
      <w:rFonts w:eastAsia="Malgun Gothic"/>
      <w:szCs w:val="24"/>
      <w:lang w:val="de-DE" w:eastAsia="de-DE"/>
    </w:rPr>
  </w:style>
  <w:style w:type="paragraph" w:customStyle="1" w:styleId="JK-text-simpledoc">
    <w:name w:val="JK - text - simple doc"/>
    <w:basedOn w:val="BodyText"/>
    <w:autoRedefine/>
    <w:rsid w:val="00BB2437"/>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BB243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BB2437"/>
    <w:rPr>
      <w:lang w:val="x-none" w:eastAsia="x-none"/>
    </w:rPr>
  </w:style>
  <w:style w:type="paragraph" w:customStyle="1" w:styleId="BL">
    <w:name w:val="BL"/>
    <w:basedOn w:val="Normal"/>
    <w:rsid w:val="00BB2437"/>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BB2437"/>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BB243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B2437"/>
    <w:rPr>
      <w:rFonts w:ascii="Times New Roman" w:eastAsia="MS Mincho" w:hAnsi="Times New Roman"/>
      <w:lang w:val="en-GB" w:eastAsia="en-GB"/>
    </w:rPr>
    <w:tblPr/>
  </w:style>
  <w:style w:type="paragraph" w:customStyle="1" w:styleId="Normal1">
    <w:name w:val="Normal 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B243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BB243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B243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B243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B243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B243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BB243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B243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B243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B243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B243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B243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B243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B2437"/>
    <w:pPr>
      <w:widowControl w:val="0"/>
      <w:ind w:left="283" w:hanging="283"/>
    </w:pPr>
    <w:rPr>
      <w:rFonts w:ascii="CG Times (WN)" w:eastAsia="MS Mincho" w:hAnsi="CG Times (WN)"/>
      <w:lang w:eastAsia="de-DE"/>
    </w:rPr>
  </w:style>
  <w:style w:type="paragraph" w:customStyle="1" w:styleId="b11">
    <w:name w:val="b1"/>
    <w:basedOn w:val="Normal"/>
    <w:rsid w:val="00BB243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BB243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BB24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24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24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24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24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24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24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24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24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BB24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24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B243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B243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BB243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BB243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BB2437"/>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3">
    <w:name w:val="목록 없음1"/>
    <w:next w:val="NoList"/>
    <w:semiHidden/>
    <w:unhideWhenUsed/>
    <w:rsid w:val="00BB2437"/>
  </w:style>
  <w:style w:type="paragraph" w:customStyle="1" w:styleId="font7">
    <w:name w:val="font7"/>
    <w:basedOn w:val="Normal"/>
    <w:rsid w:val="00BB243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BB243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BB243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B243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B243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B243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B243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B243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B243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B243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BB2437"/>
  </w:style>
  <w:style w:type="numbering" w:customStyle="1" w:styleId="NoList4">
    <w:name w:val="No List4"/>
    <w:next w:val="NoList"/>
    <w:semiHidden/>
    <w:unhideWhenUsed/>
    <w:rsid w:val="00BB2437"/>
  </w:style>
  <w:style w:type="paragraph" w:customStyle="1" w:styleId="B7">
    <w:name w:val="B7"/>
    <w:basedOn w:val="B6"/>
    <w:link w:val="B7Char"/>
    <w:qFormat/>
    <w:rsid w:val="00BB2437"/>
    <w:pPr>
      <w:ind w:left="2269"/>
    </w:pPr>
  </w:style>
  <w:style w:type="character" w:customStyle="1" w:styleId="B7Char">
    <w:name w:val="B7 Char"/>
    <w:link w:val="B7"/>
    <w:qFormat/>
    <w:rsid w:val="00BB2437"/>
    <w:rPr>
      <w:rFonts w:ascii="Times New Roman" w:hAnsi="Times New Roman"/>
      <w:lang w:val="en-GB" w:eastAsia="en-GB"/>
    </w:rPr>
  </w:style>
  <w:style w:type="character" w:customStyle="1" w:styleId="TFZchn">
    <w:name w:val="TF Zchn"/>
    <w:link w:val="TF10"/>
    <w:locked/>
    <w:rsid w:val="00BB2437"/>
    <w:rPr>
      <w:rFonts w:ascii="Arial" w:hAnsi="Arial"/>
      <w:b/>
    </w:rPr>
  </w:style>
  <w:style w:type="paragraph" w:customStyle="1" w:styleId="xl63">
    <w:name w:val="xl63"/>
    <w:basedOn w:val="Normal"/>
    <w:rsid w:val="00BB243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B243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B243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B243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B243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B2437"/>
    <w:rPr>
      <w:rFonts w:ascii="Arial" w:eastAsia="Batang" w:hAnsi="Arial" w:cs="Times New Roman"/>
      <w:b/>
      <w:bCs/>
      <w:i/>
      <w:iCs/>
      <w:sz w:val="28"/>
      <w:szCs w:val="28"/>
      <w:lang w:val="en-GB" w:eastAsia="en-US" w:bidi="ar-SA"/>
    </w:rPr>
  </w:style>
  <w:style w:type="paragraph" w:customStyle="1" w:styleId="AutoCorrect">
    <w:name w:val="AutoCorrect"/>
    <w:rsid w:val="00BB2437"/>
    <w:rPr>
      <w:rFonts w:ascii="Times New Roman" w:eastAsia="MS Mincho" w:hAnsi="Times New Roman"/>
      <w:sz w:val="24"/>
      <w:szCs w:val="24"/>
      <w:lang w:val="en-GB" w:eastAsia="ko-KR"/>
    </w:rPr>
  </w:style>
  <w:style w:type="paragraph" w:customStyle="1" w:styleId="-PAGE-">
    <w:name w:val="- PAGE -"/>
    <w:rsid w:val="00BB2437"/>
    <w:rPr>
      <w:rFonts w:ascii="Times New Roman" w:eastAsia="MS Mincho" w:hAnsi="Times New Roman"/>
      <w:sz w:val="24"/>
      <w:szCs w:val="24"/>
      <w:lang w:val="en-GB" w:eastAsia="ko-KR"/>
    </w:rPr>
  </w:style>
  <w:style w:type="paragraph" w:customStyle="1" w:styleId="PageXofY">
    <w:name w:val="Page X of Y"/>
    <w:rsid w:val="00BB2437"/>
    <w:rPr>
      <w:rFonts w:ascii="Times New Roman" w:eastAsia="MS Mincho" w:hAnsi="Times New Roman"/>
      <w:sz w:val="24"/>
      <w:szCs w:val="24"/>
      <w:lang w:val="en-GB" w:eastAsia="ko-KR"/>
    </w:rPr>
  </w:style>
  <w:style w:type="paragraph" w:customStyle="1" w:styleId="Createdby">
    <w:name w:val="Created by"/>
    <w:rsid w:val="00BB2437"/>
    <w:rPr>
      <w:rFonts w:ascii="Times New Roman" w:eastAsia="MS Mincho" w:hAnsi="Times New Roman"/>
      <w:sz w:val="24"/>
      <w:szCs w:val="24"/>
      <w:lang w:val="en-GB" w:eastAsia="ko-KR"/>
    </w:rPr>
  </w:style>
  <w:style w:type="paragraph" w:customStyle="1" w:styleId="Createdon">
    <w:name w:val="Created on"/>
    <w:rsid w:val="00BB2437"/>
    <w:rPr>
      <w:rFonts w:ascii="Times New Roman" w:eastAsia="MS Mincho" w:hAnsi="Times New Roman"/>
      <w:sz w:val="24"/>
      <w:szCs w:val="24"/>
      <w:lang w:val="en-GB" w:eastAsia="ko-KR"/>
    </w:rPr>
  </w:style>
  <w:style w:type="paragraph" w:customStyle="1" w:styleId="Lastprinted">
    <w:name w:val="Last printed"/>
    <w:rsid w:val="00BB2437"/>
    <w:rPr>
      <w:rFonts w:ascii="Times New Roman" w:eastAsia="MS Mincho" w:hAnsi="Times New Roman"/>
      <w:sz w:val="24"/>
      <w:szCs w:val="24"/>
      <w:lang w:val="en-GB" w:eastAsia="ko-KR"/>
    </w:rPr>
  </w:style>
  <w:style w:type="paragraph" w:customStyle="1" w:styleId="Lastsavedby">
    <w:name w:val="Last saved by"/>
    <w:rsid w:val="00BB2437"/>
    <w:rPr>
      <w:rFonts w:ascii="Times New Roman" w:eastAsia="MS Mincho" w:hAnsi="Times New Roman"/>
      <w:sz w:val="24"/>
      <w:szCs w:val="24"/>
      <w:lang w:val="en-GB" w:eastAsia="ko-KR"/>
    </w:rPr>
  </w:style>
  <w:style w:type="paragraph" w:customStyle="1" w:styleId="Filename">
    <w:name w:val="Filename"/>
    <w:rsid w:val="00BB2437"/>
    <w:rPr>
      <w:rFonts w:ascii="Times New Roman" w:eastAsia="MS Mincho" w:hAnsi="Times New Roman"/>
      <w:sz w:val="24"/>
      <w:szCs w:val="24"/>
      <w:lang w:val="en-GB" w:eastAsia="ko-KR"/>
    </w:rPr>
  </w:style>
  <w:style w:type="paragraph" w:customStyle="1" w:styleId="Filenameandpath">
    <w:name w:val="Filename and path"/>
    <w:rsid w:val="00BB2437"/>
    <w:rPr>
      <w:rFonts w:ascii="Times New Roman" w:eastAsia="MS Mincho" w:hAnsi="Times New Roman"/>
      <w:sz w:val="24"/>
      <w:szCs w:val="24"/>
      <w:lang w:val="en-GB" w:eastAsia="ko-KR"/>
    </w:rPr>
  </w:style>
  <w:style w:type="paragraph" w:customStyle="1" w:styleId="AuthorPageDate">
    <w:name w:val="Author  Page #  Date"/>
    <w:rsid w:val="00BB2437"/>
    <w:rPr>
      <w:rFonts w:ascii="Times New Roman" w:eastAsia="MS Mincho" w:hAnsi="Times New Roman"/>
      <w:sz w:val="24"/>
      <w:szCs w:val="24"/>
      <w:lang w:val="en-GB" w:eastAsia="ko-KR"/>
    </w:rPr>
  </w:style>
  <w:style w:type="paragraph" w:customStyle="1" w:styleId="ConfidentialPageDate">
    <w:name w:val="Confidential  Page #  Date"/>
    <w:rsid w:val="00BB2437"/>
    <w:rPr>
      <w:rFonts w:ascii="Times New Roman" w:eastAsia="MS Mincho" w:hAnsi="Times New Roman"/>
      <w:sz w:val="24"/>
      <w:szCs w:val="24"/>
      <w:lang w:val="en-GB" w:eastAsia="ko-KR"/>
    </w:rPr>
  </w:style>
  <w:style w:type="paragraph" w:customStyle="1" w:styleId="Figure">
    <w:name w:val="Figure"/>
    <w:basedOn w:val="Normal"/>
    <w:rsid w:val="00BB243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BB243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BB243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BB2437"/>
    <w:pPr>
      <w:overflowPunct w:val="0"/>
      <w:autoSpaceDE w:val="0"/>
      <w:autoSpaceDN w:val="0"/>
      <w:adjustRightInd w:val="0"/>
      <w:textAlignment w:val="baseline"/>
    </w:pPr>
    <w:rPr>
      <w:rFonts w:eastAsia="MS Mincho"/>
      <w:lang w:eastAsia="ja-JP"/>
    </w:rPr>
  </w:style>
  <w:style w:type="paragraph" w:customStyle="1" w:styleId="TaOC">
    <w:name w:val="TaOC"/>
    <w:basedOn w:val="TAC"/>
    <w:rsid w:val="00BB2437"/>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BB243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BB243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BB243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BB243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BB243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B2437"/>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4">
    <w:name w:val="无列表1"/>
    <w:next w:val="NoList"/>
    <w:semiHidden/>
    <w:rsid w:val="00BB2437"/>
  </w:style>
  <w:style w:type="paragraph" w:customStyle="1" w:styleId="1030302">
    <w:name w:val="样式 样式 标题 1 + 两端对齐 段前: 0.3 行 段后: 0.3 行 行距: 单倍行距 + 段前: 0.2 行 段后: ..."/>
    <w:basedOn w:val="Normal"/>
    <w:autoRedefine/>
    <w:rsid w:val="00BB243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BB24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BB24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B243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BB2437"/>
    <w:rPr>
      <w:rFonts w:ascii="Times New Roman" w:eastAsia="SimSun" w:hAnsi="Times New Roman"/>
      <w:lang w:val="en-GB" w:eastAsia="en-US"/>
    </w:rPr>
  </w:style>
  <w:style w:type="paragraph" w:customStyle="1" w:styleId="Arial">
    <w:name w:val="Arial"/>
    <w:basedOn w:val="Normal"/>
    <w:rsid w:val="00BB2437"/>
    <w:pPr>
      <w:tabs>
        <w:tab w:val="right" w:pos="9639"/>
      </w:tabs>
      <w:overflowPunct w:val="0"/>
      <w:autoSpaceDE w:val="0"/>
      <w:autoSpaceDN w:val="0"/>
      <w:adjustRightInd w:val="0"/>
      <w:textAlignment w:val="baseline"/>
    </w:pPr>
    <w:rPr>
      <w:b/>
      <w:bCs/>
      <w:lang w:val="fr-FR" w:eastAsia="en-GB"/>
    </w:rPr>
  </w:style>
  <w:style w:type="paragraph" w:customStyle="1" w:styleId="27">
    <w:name w:val="无间隔2"/>
    <w:qFormat/>
    <w:rsid w:val="00BB2437"/>
    <w:rPr>
      <w:rFonts w:ascii="Times New Roman" w:eastAsia="SimSun" w:hAnsi="Times New Roman"/>
      <w:lang w:val="en-GB" w:eastAsia="en-US"/>
    </w:rPr>
  </w:style>
  <w:style w:type="paragraph" w:customStyle="1" w:styleId="72">
    <w:name w:val="吹き出し7"/>
    <w:basedOn w:val="Normal"/>
    <w:rsid w:val="00BB243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BB243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BB2437"/>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BB2437"/>
    <w:pPr>
      <w:overflowPunct w:val="0"/>
      <w:autoSpaceDE w:val="0"/>
      <w:autoSpaceDN w:val="0"/>
      <w:adjustRightInd w:val="0"/>
      <w:textAlignment w:val="baseline"/>
    </w:pPr>
    <w:rPr>
      <w:sz w:val="16"/>
      <w:szCs w:val="16"/>
      <w:lang w:eastAsia="x-none"/>
    </w:rPr>
  </w:style>
  <w:style w:type="paragraph" w:customStyle="1" w:styleId="xl22">
    <w:name w:val="xl22"/>
    <w:basedOn w:val="Normal"/>
    <w:rsid w:val="00BB243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B243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B243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B24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B243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B243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B24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B243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B243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B24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B24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B2437"/>
    <w:pPr>
      <w:overflowPunct w:val="0"/>
      <w:autoSpaceDE w:val="0"/>
      <w:autoSpaceDN w:val="0"/>
      <w:adjustRightInd w:val="0"/>
      <w:textAlignment w:val="baseline"/>
    </w:pPr>
    <w:rPr>
      <w:lang w:eastAsia="ja-JP"/>
    </w:rPr>
  </w:style>
  <w:style w:type="paragraph" w:customStyle="1" w:styleId="IBN">
    <w:name w:val="IBN"/>
    <w:basedOn w:val="Normal"/>
    <w:rsid w:val="00BB2437"/>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BB243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BB2437"/>
    <w:rPr>
      <w:rFonts w:ascii="Times New Roman" w:hAnsi="Times New Roman"/>
      <w:noProof/>
      <w:szCs w:val="18"/>
      <w:lang w:val="en-GB" w:eastAsia="x-none"/>
    </w:rPr>
  </w:style>
  <w:style w:type="paragraph" w:customStyle="1" w:styleId="Npr">
    <w:name w:val="Npr"/>
    <w:basedOn w:val="Normal"/>
    <w:rsid w:val="00BB243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B243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BB2437"/>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BB243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B2437"/>
    <w:pPr>
      <w:widowControl/>
      <w:tabs>
        <w:tab w:val="num" w:pos="992"/>
      </w:tabs>
      <w:spacing w:after="120"/>
      <w:ind w:left="992" w:hanging="425"/>
    </w:pPr>
    <w:rPr>
      <w:rFonts w:eastAsia="MS Mincho"/>
      <w:lang w:val="en-US"/>
    </w:rPr>
  </w:style>
  <w:style w:type="paragraph" w:customStyle="1" w:styleId="text">
    <w:name w:val="text"/>
    <w:basedOn w:val="Normal"/>
    <w:rsid w:val="00BB243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BB2437"/>
    <w:pPr>
      <w:widowControl/>
      <w:tabs>
        <w:tab w:val="num" w:pos="1418"/>
      </w:tabs>
      <w:spacing w:after="120"/>
      <w:ind w:left="1418" w:hanging="426"/>
    </w:pPr>
    <w:rPr>
      <w:rFonts w:eastAsia="MS Mincho"/>
      <w:lang w:val="en-US"/>
    </w:rPr>
  </w:style>
  <w:style w:type="paragraph" w:customStyle="1" w:styleId="textintend3">
    <w:name w:val="text intend 3"/>
    <w:basedOn w:val="text"/>
    <w:rsid w:val="00BB2437"/>
    <w:pPr>
      <w:widowControl/>
      <w:tabs>
        <w:tab w:val="num" w:pos="1843"/>
      </w:tabs>
      <w:spacing w:after="120"/>
      <w:ind w:left="1843" w:hanging="425"/>
    </w:pPr>
    <w:rPr>
      <w:rFonts w:eastAsia="MS Mincho"/>
      <w:lang w:val="en-US"/>
    </w:rPr>
  </w:style>
  <w:style w:type="paragraph" w:customStyle="1" w:styleId="normalpuce">
    <w:name w:val="normal puce"/>
    <w:basedOn w:val="Normal"/>
    <w:rsid w:val="00BB243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B243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BB2437"/>
    <w:pPr>
      <w:overflowPunct w:val="0"/>
      <w:autoSpaceDE w:val="0"/>
      <w:autoSpaceDN w:val="0"/>
      <w:adjustRightInd w:val="0"/>
      <w:textAlignment w:val="baseline"/>
    </w:pPr>
    <w:rPr>
      <w:lang w:eastAsia="ja-JP"/>
    </w:rPr>
  </w:style>
  <w:style w:type="paragraph" w:customStyle="1" w:styleId="TH0">
    <w:name w:val="样式 TH"/>
    <w:basedOn w:val="TH"/>
    <w:rsid w:val="00BB2437"/>
    <w:pPr>
      <w:overflowPunct w:val="0"/>
      <w:autoSpaceDE w:val="0"/>
      <w:autoSpaceDN w:val="0"/>
      <w:adjustRightInd w:val="0"/>
      <w:textAlignment w:val="baseline"/>
    </w:pPr>
    <w:rPr>
      <w:bCs/>
      <w:lang w:eastAsia="x-none"/>
    </w:rPr>
  </w:style>
  <w:style w:type="paragraph" w:customStyle="1" w:styleId="TAH8pt">
    <w:name w:val="TAH + 8 pt"/>
    <w:basedOn w:val="TAH"/>
    <w:rsid w:val="00BB243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BB243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BB243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BB243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BB243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BB243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BB243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BB243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BB243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B2437"/>
    <w:rPr>
      <w:rFonts w:ascii="Courier New" w:eastAsia="MS Gothic" w:hAnsi="Courier New"/>
      <w:b/>
      <w:bCs/>
      <w:noProof/>
      <w:sz w:val="16"/>
      <w:lang w:val="en-GB" w:eastAsia="ja-JP"/>
    </w:rPr>
  </w:style>
  <w:style w:type="paragraph" w:customStyle="1" w:styleId="PLBold0">
    <w:name w:val="PL + Bold"/>
    <w:basedOn w:val="PL"/>
    <w:link w:val="PLBoldChar0"/>
    <w:rsid w:val="00BB2437"/>
    <w:pPr>
      <w:overflowPunct w:val="0"/>
      <w:autoSpaceDE w:val="0"/>
      <w:autoSpaceDN w:val="0"/>
      <w:adjustRightInd w:val="0"/>
      <w:textAlignment w:val="baseline"/>
    </w:pPr>
    <w:rPr>
      <w:lang w:eastAsia="ja-JP"/>
    </w:rPr>
  </w:style>
  <w:style w:type="character" w:customStyle="1" w:styleId="PLBoldChar0">
    <w:name w:val="PL + Bold Char"/>
    <w:link w:val="PLBold0"/>
    <w:rsid w:val="00BB2437"/>
    <w:rPr>
      <w:rFonts w:ascii="Courier New" w:hAnsi="Courier New"/>
      <w:noProof/>
      <w:sz w:val="16"/>
      <w:lang w:val="en-GB" w:eastAsia="ja-JP"/>
    </w:rPr>
  </w:style>
  <w:style w:type="numbering" w:customStyle="1" w:styleId="NoList5">
    <w:name w:val="No List5"/>
    <w:next w:val="NoList"/>
    <w:semiHidden/>
    <w:rsid w:val="00BB2437"/>
  </w:style>
  <w:style w:type="numbering" w:customStyle="1" w:styleId="NoList6">
    <w:name w:val="No List6"/>
    <w:next w:val="NoList"/>
    <w:semiHidden/>
    <w:rsid w:val="00BB2437"/>
  </w:style>
  <w:style w:type="numbering" w:customStyle="1" w:styleId="NoList7">
    <w:name w:val="No List7"/>
    <w:next w:val="NoList"/>
    <w:semiHidden/>
    <w:rsid w:val="00BB243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B2437"/>
    <w:rPr>
      <w:rFonts w:ascii="Arial" w:eastAsia="SimSun" w:hAnsi="Arial"/>
      <w:sz w:val="24"/>
      <w:szCs w:val="28"/>
      <w:lang w:val="en-GB" w:eastAsia="en-US" w:bidi="ar-SA"/>
    </w:rPr>
  </w:style>
  <w:style w:type="numbering" w:customStyle="1" w:styleId="NoList11">
    <w:name w:val="No List11"/>
    <w:next w:val="NoList"/>
    <w:semiHidden/>
    <w:rsid w:val="00BB2437"/>
  </w:style>
  <w:style w:type="numbering" w:customStyle="1" w:styleId="NoList21">
    <w:name w:val="No List21"/>
    <w:next w:val="NoList"/>
    <w:semiHidden/>
    <w:rsid w:val="00BB2437"/>
  </w:style>
  <w:style w:type="paragraph" w:customStyle="1" w:styleId="30mm">
    <w:name w:val="段落フォント + 左 :  30 mm"/>
    <w:aliases w:val="ぶら下げインデント :  2.81 字"/>
    <w:basedOn w:val="B2"/>
    <w:rsid w:val="00BB2437"/>
    <w:pPr>
      <w:overflowPunct w:val="0"/>
      <w:autoSpaceDE w:val="0"/>
      <w:autoSpaceDN w:val="0"/>
      <w:adjustRightInd w:val="0"/>
      <w:ind w:left="1984" w:hanging="281"/>
      <w:textAlignment w:val="baseline"/>
    </w:pPr>
    <w:rPr>
      <w:lang w:eastAsia="en-GB"/>
    </w:rPr>
  </w:style>
  <w:style w:type="paragraph" w:customStyle="1" w:styleId="ad">
    <w:name w:val="標準番号"/>
    <w:basedOn w:val="Normal"/>
    <w:rsid w:val="00BB243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BB243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BB2437"/>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BB2437"/>
    <w:pPr>
      <w:overflowPunct w:val="0"/>
      <w:autoSpaceDE w:val="0"/>
      <w:autoSpaceDN w:val="0"/>
      <w:adjustRightInd w:val="0"/>
      <w:ind w:firstLineChars="200" w:firstLine="420"/>
      <w:textAlignment w:val="baseline"/>
    </w:pPr>
    <w:rPr>
      <w:lang w:eastAsia="en-GB"/>
    </w:rPr>
  </w:style>
  <w:style w:type="paragraph" w:customStyle="1" w:styleId="1f6">
    <w:name w:val="列出段落1"/>
    <w:basedOn w:val="Normal"/>
    <w:qFormat/>
    <w:rsid w:val="00BB243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BB243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BB243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BB2437"/>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BB243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BB243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BB243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BB24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BB2437"/>
    <w:pPr>
      <w:ind w:left="851" w:hanging="284"/>
    </w:pPr>
  </w:style>
  <w:style w:type="paragraph" w:customStyle="1" w:styleId="57">
    <w:name w:val="箇条書き5"/>
    <w:basedOn w:val="List"/>
    <w:rsid w:val="00BB24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BB2437"/>
    <w:pPr>
      <w:tabs>
        <w:tab w:val="clear" w:pos="644"/>
        <w:tab w:val="num" w:pos="1494"/>
      </w:tabs>
      <w:ind w:left="851" w:hanging="284"/>
    </w:pPr>
  </w:style>
  <w:style w:type="paragraph" w:customStyle="1" w:styleId="350">
    <w:name w:val="箇条書き 35"/>
    <w:basedOn w:val="251"/>
    <w:rsid w:val="00BB2437"/>
    <w:pPr>
      <w:ind w:left="1135"/>
    </w:pPr>
  </w:style>
  <w:style w:type="paragraph" w:customStyle="1" w:styleId="252">
    <w:name w:val="一覧 25"/>
    <w:basedOn w:val="List"/>
    <w:rsid w:val="00BB243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BB2437"/>
    <w:pPr>
      <w:ind w:left="1135"/>
    </w:pPr>
  </w:style>
  <w:style w:type="paragraph" w:customStyle="1" w:styleId="45">
    <w:name w:val="一覧 45"/>
    <w:basedOn w:val="351"/>
    <w:rsid w:val="00BB2437"/>
    <w:pPr>
      <w:ind w:left="1418"/>
    </w:pPr>
  </w:style>
  <w:style w:type="paragraph" w:customStyle="1" w:styleId="550">
    <w:name w:val="一覧 55"/>
    <w:basedOn w:val="45"/>
    <w:rsid w:val="00BB2437"/>
    <w:pPr>
      <w:ind w:left="1702"/>
    </w:pPr>
  </w:style>
  <w:style w:type="paragraph" w:customStyle="1" w:styleId="450">
    <w:name w:val="箇条書き 45"/>
    <w:basedOn w:val="350"/>
    <w:rsid w:val="00BB2437"/>
    <w:pPr>
      <w:ind w:left="1418"/>
    </w:pPr>
  </w:style>
  <w:style w:type="paragraph" w:customStyle="1" w:styleId="551">
    <w:name w:val="箇条書き 55"/>
    <w:basedOn w:val="450"/>
    <w:rsid w:val="00BB2437"/>
    <w:pPr>
      <w:ind w:left="1702"/>
    </w:pPr>
  </w:style>
  <w:style w:type="paragraph" w:customStyle="1" w:styleId="58">
    <w:name w:val="コメント文字列5"/>
    <w:basedOn w:val="Normal"/>
    <w:rsid w:val="00BB2437"/>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BB2437"/>
    <w:rPr>
      <w:b/>
      <w:bCs/>
    </w:rPr>
  </w:style>
  <w:style w:type="paragraph" w:customStyle="1" w:styleId="5a">
    <w:name w:val="見出しマップ5"/>
    <w:basedOn w:val="Normal"/>
    <w:rsid w:val="00BB243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BB243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BB243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BB243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BB243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BB243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BB243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BB243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BB243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BB243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BB243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BB2437"/>
    <w:pPr>
      <w:jc w:val="center"/>
    </w:pPr>
    <w:rPr>
      <w:b/>
      <w:bCs/>
    </w:rPr>
  </w:style>
  <w:style w:type="paragraph" w:customStyle="1" w:styleId="ListBullet1">
    <w:name w:val="List Bullet1"/>
    <w:basedOn w:val="Normal"/>
    <w:rsid w:val="00BB243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BB2437"/>
    <w:pPr>
      <w:tabs>
        <w:tab w:val="clear" w:pos="644"/>
        <w:tab w:val="num" w:pos="1494"/>
      </w:tabs>
      <w:ind w:left="851"/>
    </w:pPr>
  </w:style>
  <w:style w:type="paragraph" w:customStyle="1" w:styleId="ListBullet31">
    <w:name w:val="List Bullet 31"/>
    <w:basedOn w:val="ListBullet21"/>
    <w:rsid w:val="00BB2437"/>
    <w:pPr>
      <w:ind w:left="1135"/>
    </w:pPr>
  </w:style>
  <w:style w:type="paragraph" w:customStyle="1" w:styleId="ListBullet41">
    <w:name w:val="List Bullet 41"/>
    <w:basedOn w:val="ListBullet31"/>
    <w:rsid w:val="00BB2437"/>
    <w:pPr>
      <w:ind w:left="1418"/>
    </w:pPr>
  </w:style>
  <w:style w:type="paragraph" w:customStyle="1" w:styleId="ListBullet51">
    <w:name w:val="List Bullet 51"/>
    <w:basedOn w:val="ListBullet41"/>
    <w:rsid w:val="00BB2437"/>
    <w:pPr>
      <w:ind w:left="1702"/>
    </w:pPr>
  </w:style>
  <w:style w:type="paragraph" w:customStyle="1" w:styleId="DocumentMap1">
    <w:name w:val="Document Map1"/>
    <w:basedOn w:val="Normal"/>
    <w:rsid w:val="00BB243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BB243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BB243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BB243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BB2437"/>
    <w:pPr>
      <w:ind w:left="1418" w:hanging="284"/>
    </w:pPr>
  </w:style>
  <w:style w:type="paragraph" w:customStyle="1" w:styleId="ListNumber1">
    <w:name w:val="List Number1"/>
    <w:basedOn w:val="List"/>
    <w:rsid w:val="00BB243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BB2437"/>
    <w:pPr>
      <w:ind w:left="851" w:hanging="284"/>
    </w:pPr>
  </w:style>
  <w:style w:type="paragraph" w:customStyle="1" w:styleId="List21">
    <w:name w:val="List 21"/>
    <w:basedOn w:val="List"/>
    <w:rsid w:val="00BB243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BB2437"/>
    <w:pPr>
      <w:ind w:left="1702"/>
    </w:pPr>
  </w:style>
  <w:style w:type="paragraph" w:customStyle="1" w:styleId="BodyText21">
    <w:name w:val="Body Text 21"/>
    <w:basedOn w:val="Normal"/>
    <w:rsid w:val="00BB243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BB243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BB243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BB243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BB2437"/>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BB2437"/>
    <w:pPr>
      <w:spacing w:after="180"/>
    </w:pPr>
    <w:rPr>
      <w:rFonts w:eastAsia="Times New Roman"/>
      <w:lang w:eastAsia="x-none"/>
    </w:rPr>
  </w:style>
  <w:style w:type="paragraph" w:customStyle="1" w:styleId="numberedlist0">
    <w:name w:val="numbered list"/>
    <w:basedOn w:val="ListBullet"/>
    <w:rsid w:val="00BB243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BB243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BB243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BB243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BB243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BB243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BB243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BB2437"/>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B2437"/>
    <w:rPr>
      <w:rFonts w:ascii="Arial" w:eastAsia="MS Mincho" w:hAnsi="Arial"/>
      <w:sz w:val="22"/>
      <w:lang w:val="en-GB" w:eastAsia="en-US" w:bidi="ar-SA"/>
    </w:rPr>
  </w:style>
  <w:style w:type="paragraph" w:customStyle="1" w:styleId="ListParagraph1">
    <w:name w:val="List Paragraph1"/>
    <w:basedOn w:val="Normal"/>
    <w:qFormat/>
    <w:rsid w:val="00BB243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B2437"/>
  </w:style>
  <w:style w:type="numbering" w:customStyle="1" w:styleId="NoList12">
    <w:name w:val="No List12"/>
    <w:next w:val="NoList"/>
    <w:semiHidden/>
    <w:rsid w:val="00BB2437"/>
  </w:style>
  <w:style w:type="numbering" w:customStyle="1" w:styleId="NoList22">
    <w:name w:val="No List22"/>
    <w:next w:val="NoList"/>
    <w:semiHidden/>
    <w:rsid w:val="00BB2437"/>
  </w:style>
  <w:style w:type="numbering" w:customStyle="1" w:styleId="NoList9">
    <w:name w:val="No List9"/>
    <w:next w:val="NoList"/>
    <w:semiHidden/>
    <w:rsid w:val="00BB2437"/>
  </w:style>
  <w:style w:type="numbering" w:customStyle="1" w:styleId="NoList13">
    <w:name w:val="No List13"/>
    <w:next w:val="NoList"/>
    <w:semiHidden/>
    <w:rsid w:val="00BB2437"/>
  </w:style>
  <w:style w:type="numbering" w:customStyle="1" w:styleId="NoList23">
    <w:name w:val="No List23"/>
    <w:next w:val="NoList"/>
    <w:semiHidden/>
    <w:rsid w:val="00BB2437"/>
  </w:style>
  <w:style w:type="numbering" w:customStyle="1" w:styleId="NoList10">
    <w:name w:val="No List10"/>
    <w:next w:val="NoList"/>
    <w:semiHidden/>
    <w:rsid w:val="00BB2437"/>
  </w:style>
  <w:style w:type="paragraph" w:customStyle="1" w:styleId="1f7">
    <w:name w:val="図表番号1"/>
    <w:basedOn w:val="Normal"/>
    <w:rsid w:val="00BB243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rsid w:val="00BB24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rsid w:val="00BB2437"/>
    <w:pPr>
      <w:ind w:left="851" w:hanging="284"/>
    </w:pPr>
  </w:style>
  <w:style w:type="paragraph" w:customStyle="1" w:styleId="1f9">
    <w:name w:val="箇条書き1"/>
    <w:basedOn w:val="List"/>
    <w:rsid w:val="00BB24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rsid w:val="00BB2437"/>
    <w:pPr>
      <w:tabs>
        <w:tab w:val="clear" w:pos="644"/>
        <w:tab w:val="num" w:pos="1494"/>
      </w:tabs>
      <w:ind w:left="851" w:hanging="284"/>
    </w:pPr>
  </w:style>
  <w:style w:type="paragraph" w:customStyle="1" w:styleId="312">
    <w:name w:val="箇条書き 31"/>
    <w:basedOn w:val="212"/>
    <w:rsid w:val="00BB2437"/>
    <w:pPr>
      <w:ind w:left="1135"/>
    </w:pPr>
  </w:style>
  <w:style w:type="paragraph" w:customStyle="1" w:styleId="213">
    <w:name w:val="一覧 21"/>
    <w:basedOn w:val="List"/>
    <w:rsid w:val="00BB243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BB2437"/>
    <w:pPr>
      <w:ind w:left="1135"/>
    </w:pPr>
  </w:style>
  <w:style w:type="paragraph" w:customStyle="1" w:styleId="412">
    <w:name w:val="一覧 41"/>
    <w:basedOn w:val="313"/>
    <w:rsid w:val="00BB2437"/>
    <w:pPr>
      <w:ind w:left="1418"/>
    </w:pPr>
  </w:style>
  <w:style w:type="paragraph" w:customStyle="1" w:styleId="511">
    <w:name w:val="一覧 51"/>
    <w:basedOn w:val="412"/>
    <w:rsid w:val="00BB2437"/>
    <w:pPr>
      <w:ind w:left="1702"/>
    </w:pPr>
  </w:style>
  <w:style w:type="paragraph" w:customStyle="1" w:styleId="413">
    <w:name w:val="箇条書き 41"/>
    <w:basedOn w:val="312"/>
    <w:rsid w:val="00BB2437"/>
    <w:pPr>
      <w:ind w:left="1418"/>
    </w:pPr>
  </w:style>
  <w:style w:type="paragraph" w:customStyle="1" w:styleId="512">
    <w:name w:val="箇条書き 51"/>
    <w:basedOn w:val="413"/>
    <w:rsid w:val="00BB2437"/>
    <w:pPr>
      <w:ind w:left="1702"/>
    </w:pPr>
  </w:style>
  <w:style w:type="paragraph" w:customStyle="1" w:styleId="1fa">
    <w:name w:val="コメント文字列1"/>
    <w:basedOn w:val="Normal"/>
    <w:rsid w:val="00BB2437"/>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rsid w:val="00BB2437"/>
    <w:rPr>
      <w:b/>
      <w:bCs/>
    </w:rPr>
  </w:style>
  <w:style w:type="paragraph" w:customStyle="1" w:styleId="1fc">
    <w:name w:val="見出しマップ1"/>
    <w:basedOn w:val="Normal"/>
    <w:rsid w:val="00BB243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rsid w:val="00BB243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BB243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BB243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BB243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BB243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rsid w:val="00BB243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rsid w:val="00BB243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BB243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BB2437"/>
  </w:style>
  <w:style w:type="numbering" w:customStyle="1" w:styleId="NoList24">
    <w:name w:val="No List24"/>
    <w:next w:val="NoList"/>
    <w:semiHidden/>
    <w:rsid w:val="00BB2437"/>
  </w:style>
  <w:style w:type="numbering" w:customStyle="1" w:styleId="NoList31">
    <w:name w:val="No List31"/>
    <w:next w:val="NoList"/>
    <w:semiHidden/>
    <w:rsid w:val="00BB2437"/>
  </w:style>
  <w:style w:type="numbering" w:customStyle="1" w:styleId="NoList41">
    <w:name w:val="No List41"/>
    <w:next w:val="NoList"/>
    <w:semiHidden/>
    <w:rsid w:val="00BB2437"/>
  </w:style>
  <w:style w:type="numbering" w:customStyle="1" w:styleId="NoList51">
    <w:name w:val="No List51"/>
    <w:next w:val="NoList"/>
    <w:semiHidden/>
    <w:rsid w:val="00BB2437"/>
  </w:style>
  <w:style w:type="paragraph" w:customStyle="1" w:styleId="1ff0">
    <w:name w:val="题注1"/>
    <w:basedOn w:val="Normal"/>
    <w:next w:val="Normal"/>
    <w:rsid w:val="00BB2437"/>
    <w:pPr>
      <w:overflowPunct w:val="0"/>
      <w:autoSpaceDE w:val="0"/>
      <w:autoSpaceDN w:val="0"/>
      <w:adjustRightInd w:val="0"/>
      <w:spacing w:before="120" w:after="120"/>
      <w:textAlignment w:val="baseline"/>
    </w:pPr>
    <w:rPr>
      <w:rFonts w:eastAsia="MS Mincho"/>
      <w:b/>
      <w:lang w:eastAsia="en-GB"/>
    </w:rPr>
  </w:style>
  <w:style w:type="paragraph" w:customStyle="1" w:styleId="1ff1">
    <w:name w:val="图表目录1"/>
    <w:basedOn w:val="Normal"/>
    <w:next w:val="Normal"/>
    <w:rsid w:val="00BB243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BB2437"/>
  </w:style>
  <w:style w:type="numbering" w:customStyle="1" w:styleId="NoList16">
    <w:name w:val="No List16"/>
    <w:next w:val="NoList"/>
    <w:semiHidden/>
    <w:rsid w:val="00BB2437"/>
  </w:style>
  <w:style w:type="paragraph" w:customStyle="1" w:styleId="CharChar3CharCharCharCharCharChar">
    <w:name w:val="Char Char3 Char Char Char Char Char Char"/>
    <w:semiHidden/>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BB2437"/>
  </w:style>
  <w:style w:type="paragraph" w:customStyle="1" w:styleId="editorsnote0">
    <w:name w:val="editorsnote"/>
    <w:basedOn w:val="Normal"/>
    <w:rsid w:val="00BB243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BB2437"/>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BB2437"/>
    <w:rPr>
      <w:rFonts w:ascii="Times New Roman" w:eastAsia="MS Mincho" w:hAnsi="Times New Roman"/>
      <w:lang w:val="en-GB" w:eastAsia="en-US"/>
    </w:rPr>
  </w:style>
  <w:style w:type="paragraph" w:customStyle="1" w:styleId="29">
    <w:name w:val="変更箇所2"/>
    <w:hidden/>
    <w:semiHidden/>
    <w:rsid w:val="00BB2437"/>
    <w:rPr>
      <w:rFonts w:ascii="Times New Roman" w:eastAsia="MS Mincho" w:hAnsi="Times New Roman"/>
      <w:lang w:val="en-GB" w:eastAsia="en-US"/>
    </w:rPr>
  </w:style>
  <w:style w:type="paragraph" w:customStyle="1" w:styleId="910">
    <w:name w:val="目錄 91"/>
    <w:basedOn w:val="TOC8"/>
    <w:rsid w:val="00BB2437"/>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rsid w:val="00BB2437"/>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BB243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BB243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BB243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B2437"/>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BB2437"/>
    <w:rPr>
      <w:rFonts w:ascii="Times New Roman" w:eastAsia="SimSun" w:hAnsi="Times New Roman"/>
      <w:lang w:val="en-GB" w:eastAsia="en-US"/>
    </w:rPr>
  </w:style>
  <w:style w:type="paragraph" w:customStyle="1" w:styleId="38">
    <w:name w:val="수정3"/>
    <w:hidden/>
    <w:semiHidden/>
    <w:rsid w:val="00BB2437"/>
    <w:rPr>
      <w:rFonts w:ascii="Times New Roman" w:eastAsia="Batang" w:hAnsi="Times New Roman"/>
      <w:lang w:val="en-GB" w:eastAsia="en-US"/>
    </w:rPr>
  </w:style>
  <w:style w:type="paragraph" w:customStyle="1" w:styleId="46">
    <w:name w:val="수정4"/>
    <w:hidden/>
    <w:semiHidden/>
    <w:rsid w:val="00BB2437"/>
    <w:rPr>
      <w:rFonts w:ascii="Times New Roman" w:eastAsia="Batang" w:hAnsi="Times New Roman"/>
      <w:lang w:val="en-GB" w:eastAsia="en-US"/>
    </w:rPr>
  </w:style>
  <w:style w:type="numbering" w:customStyle="1" w:styleId="1ff4">
    <w:name w:val="リストなし1"/>
    <w:next w:val="NoList"/>
    <w:uiPriority w:val="99"/>
    <w:semiHidden/>
    <w:unhideWhenUsed/>
    <w:rsid w:val="00BB2437"/>
  </w:style>
  <w:style w:type="character" w:customStyle="1" w:styleId="11BodyTextChar">
    <w:name w:val="11 BodyText Char"/>
    <w:link w:val="11BodyText"/>
    <w:rsid w:val="00BB2437"/>
    <w:rPr>
      <w:rFonts w:ascii="Arial" w:hAnsi="Arial"/>
      <w:lang w:val="x-none" w:eastAsia="x-none"/>
    </w:rPr>
  </w:style>
  <w:style w:type="paragraph" w:customStyle="1" w:styleId="TableContent-Bulleted">
    <w:name w:val="Table Content - Bulleted"/>
    <w:basedOn w:val="Normal"/>
    <w:rsid w:val="00BB2437"/>
    <w:pPr>
      <w:numPr>
        <w:numId w:val="8"/>
      </w:numPr>
      <w:overflowPunct w:val="0"/>
      <w:autoSpaceDE w:val="0"/>
      <w:autoSpaceDN w:val="0"/>
      <w:adjustRightInd w:val="0"/>
      <w:textAlignment w:val="baseline"/>
    </w:pPr>
    <w:rPr>
      <w:lang w:eastAsia="en-GB"/>
    </w:rPr>
  </w:style>
  <w:style w:type="paragraph" w:customStyle="1" w:styleId="Tadc">
    <w:name w:val="Tadc"/>
    <w:basedOn w:val="Normal"/>
    <w:rsid w:val="00BB2437"/>
    <w:pPr>
      <w:overflowPunct w:val="0"/>
      <w:autoSpaceDE w:val="0"/>
      <w:autoSpaceDN w:val="0"/>
      <w:adjustRightInd w:val="0"/>
      <w:textAlignment w:val="baseline"/>
    </w:pPr>
    <w:rPr>
      <w:rFonts w:cs="v4.2.0"/>
      <w:lang w:eastAsia="en-GB"/>
    </w:rPr>
  </w:style>
  <w:style w:type="paragraph" w:customStyle="1" w:styleId="Atl">
    <w:name w:val="Atl"/>
    <w:basedOn w:val="Normal"/>
    <w:rsid w:val="00BB2437"/>
    <w:pPr>
      <w:overflowPunct w:val="0"/>
      <w:autoSpaceDE w:val="0"/>
      <w:autoSpaceDN w:val="0"/>
      <w:adjustRightInd w:val="0"/>
      <w:textAlignment w:val="baseline"/>
    </w:pPr>
    <w:rPr>
      <w:rFonts w:cs="v4.2.0"/>
      <w:lang w:eastAsia="en-GB"/>
    </w:rPr>
  </w:style>
  <w:style w:type="paragraph" w:customStyle="1" w:styleId="Es">
    <w:name w:val="Es"/>
    <w:basedOn w:val="B10"/>
    <w:rsid w:val="00BB2437"/>
    <w:pPr>
      <w:overflowPunct w:val="0"/>
      <w:autoSpaceDE w:val="0"/>
      <w:autoSpaceDN w:val="0"/>
      <w:adjustRightInd w:val="0"/>
      <w:textAlignment w:val="baseline"/>
    </w:pPr>
    <w:rPr>
      <w:rFonts w:cs="v4.2.0"/>
      <w:lang w:eastAsia="x-none"/>
    </w:rPr>
  </w:style>
  <w:style w:type="paragraph" w:customStyle="1" w:styleId="TTH">
    <w:name w:val="TTH"/>
    <w:basedOn w:val="Normal"/>
    <w:rsid w:val="00BB243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BB2437"/>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B243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BB2437"/>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BB243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B2437"/>
    <w:rPr>
      <w:rFonts w:ascii="Times New Roman" w:hAnsi="Times New Roman"/>
      <w:spacing w:val="-4"/>
      <w:kern w:val="2"/>
      <w:sz w:val="21"/>
      <w:szCs w:val="21"/>
      <w:lang w:val="x-none" w:eastAsia="zh-CN"/>
    </w:rPr>
  </w:style>
  <w:style w:type="paragraph" w:customStyle="1" w:styleId="Heading3Specs">
    <w:name w:val="Heading 3 Specs"/>
    <w:basedOn w:val="Heading3"/>
    <w:qFormat/>
    <w:rsid w:val="00BB243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B2437"/>
    <w:rPr>
      <w:sz w:val="24"/>
    </w:rPr>
  </w:style>
  <w:style w:type="table" w:customStyle="1" w:styleId="TableGrid4">
    <w:name w:val="Table Grid4"/>
    <w:basedOn w:val="TableNormal"/>
    <w:next w:val="TableGrid"/>
    <w:rsid w:val="00BB243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B24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B2437"/>
    <w:rPr>
      <w:rFonts w:ascii="Times New Roman" w:hAnsi="Times New Roman"/>
      <w:lang w:val="en-GB" w:eastAsia="en-GB"/>
    </w:rPr>
    <w:tblPr/>
  </w:style>
  <w:style w:type="table" w:customStyle="1" w:styleId="TableGrid11">
    <w:name w:val="Table Grid11"/>
    <w:basedOn w:val="TableNormal"/>
    <w:next w:val="TableGrid"/>
    <w:rsid w:val="00BB24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B24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B243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B2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B2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B2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B2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B2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B2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B2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B2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B2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B243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B243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2437"/>
    <w:rPr>
      <w:rFonts w:ascii="Arial" w:eastAsia="Times New Roman" w:hAnsi="Arial"/>
      <w:sz w:val="36"/>
      <w:lang w:val="en-GB" w:eastAsia="ja-JP" w:bidi="ar-SA"/>
    </w:rPr>
  </w:style>
  <w:style w:type="paragraph" w:customStyle="1" w:styleId="220">
    <w:name w:val="本文 22"/>
    <w:basedOn w:val="Normal"/>
    <w:rsid w:val="00BB243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BB243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BB243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BB243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BB24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BB2437"/>
    <w:pPr>
      <w:ind w:left="851" w:hanging="284"/>
    </w:pPr>
  </w:style>
  <w:style w:type="paragraph" w:customStyle="1" w:styleId="2c">
    <w:name w:val="箇条書き2"/>
    <w:basedOn w:val="List"/>
    <w:rsid w:val="00BB24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BB2437"/>
    <w:pPr>
      <w:tabs>
        <w:tab w:val="clear" w:pos="644"/>
        <w:tab w:val="num" w:pos="1494"/>
      </w:tabs>
      <w:ind w:left="851" w:hanging="284"/>
    </w:pPr>
  </w:style>
  <w:style w:type="paragraph" w:customStyle="1" w:styleId="321">
    <w:name w:val="箇条書き 32"/>
    <w:basedOn w:val="222"/>
    <w:rsid w:val="00BB2437"/>
    <w:pPr>
      <w:ind w:left="1135"/>
    </w:pPr>
  </w:style>
  <w:style w:type="paragraph" w:customStyle="1" w:styleId="223">
    <w:name w:val="一覧 22"/>
    <w:basedOn w:val="List"/>
    <w:rsid w:val="00BB243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BB2437"/>
    <w:pPr>
      <w:ind w:left="1135"/>
    </w:pPr>
  </w:style>
  <w:style w:type="paragraph" w:customStyle="1" w:styleId="420">
    <w:name w:val="一覧 42"/>
    <w:basedOn w:val="322"/>
    <w:rsid w:val="00BB2437"/>
    <w:pPr>
      <w:ind w:left="1418"/>
    </w:pPr>
  </w:style>
  <w:style w:type="paragraph" w:customStyle="1" w:styleId="520">
    <w:name w:val="一覧 52"/>
    <w:basedOn w:val="420"/>
    <w:rsid w:val="00BB2437"/>
    <w:pPr>
      <w:ind w:left="1702"/>
    </w:pPr>
  </w:style>
  <w:style w:type="paragraph" w:customStyle="1" w:styleId="421">
    <w:name w:val="箇条書き 42"/>
    <w:basedOn w:val="321"/>
    <w:rsid w:val="00BB2437"/>
    <w:pPr>
      <w:ind w:left="1418"/>
    </w:pPr>
  </w:style>
  <w:style w:type="paragraph" w:customStyle="1" w:styleId="521">
    <w:name w:val="箇条書き 52"/>
    <w:basedOn w:val="421"/>
    <w:rsid w:val="00BB2437"/>
    <w:pPr>
      <w:ind w:left="1702"/>
    </w:pPr>
  </w:style>
  <w:style w:type="paragraph" w:customStyle="1" w:styleId="2d">
    <w:name w:val="コメント文字列2"/>
    <w:basedOn w:val="Normal"/>
    <w:rsid w:val="00BB243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BB2437"/>
    <w:rPr>
      <w:b/>
      <w:bCs/>
    </w:rPr>
  </w:style>
  <w:style w:type="paragraph" w:customStyle="1" w:styleId="2f">
    <w:name w:val="見出しマップ2"/>
    <w:basedOn w:val="Normal"/>
    <w:rsid w:val="00BB243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BB243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BB243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BB243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BB243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BB243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BB243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2437"/>
    <w:rPr>
      <w:rFonts w:ascii="Arial" w:eastAsia="Times New Roman" w:hAnsi="Arial"/>
      <w:sz w:val="36"/>
      <w:lang w:val="en-GB"/>
    </w:rPr>
  </w:style>
  <w:style w:type="numbering" w:customStyle="1" w:styleId="NoList111">
    <w:name w:val="No List111"/>
    <w:next w:val="NoList"/>
    <w:semiHidden/>
    <w:rsid w:val="00BB2437"/>
  </w:style>
  <w:style w:type="paragraph" w:customStyle="1" w:styleId="List1">
    <w:name w:val="List 1"/>
    <w:basedOn w:val="Normal"/>
    <w:link w:val="List1Char"/>
    <w:uiPriority w:val="99"/>
    <w:qFormat/>
    <w:rsid w:val="00BB2437"/>
    <w:pPr>
      <w:numPr>
        <w:numId w:val="1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B2437"/>
    <w:rPr>
      <w:rFonts w:ascii="Times New Roman" w:eastAsia="PMingLiU" w:hAnsi="Times New Roman"/>
      <w:lang w:val="x-none" w:eastAsia="x-none" w:bidi="en-US"/>
    </w:rPr>
  </w:style>
  <w:style w:type="paragraph" w:customStyle="1" w:styleId="Highlight">
    <w:name w:val="Highlight"/>
    <w:basedOn w:val="Normal"/>
    <w:uiPriority w:val="99"/>
    <w:qFormat/>
    <w:rsid w:val="00BB243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BB2437"/>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BB243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B243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B243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BB2437"/>
    <w:rPr>
      <w:rFonts w:ascii="Times New Roman" w:hAnsi="Times New Roman"/>
      <w:sz w:val="16"/>
      <w:szCs w:val="16"/>
      <w:lang w:val="x-none" w:eastAsia="x-none"/>
    </w:rPr>
  </w:style>
  <w:style w:type="numbering" w:customStyle="1" w:styleId="Style1">
    <w:name w:val="Style1"/>
    <w:uiPriority w:val="99"/>
    <w:rsid w:val="00BB2437"/>
    <w:pPr>
      <w:numPr>
        <w:numId w:val="14"/>
      </w:numPr>
    </w:pPr>
  </w:style>
  <w:style w:type="table" w:customStyle="1" w:styleId="SGSTableBasic2">
    <w:name w:val="SGS Table Basic 2"/>
    <w:basedOn w:val="TableNormal"/>
    <w:uiPriority w:val="99"/>
    <w:qFormat/>
    <w:rsid w:val="00BB243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2437"/>
    <w:pPr>
      <w:numPr>
        <w:numId w:val="15"/>
      </w:numPr>
    </w:pPr>
  </w:style>
  <w:style w:type="paragraph" w:customStyle="1" w:styleId="5e">
    <w:name w:val="吹き出し5"/>
    <w:basedOn w:val="Normal"/>
    <w:rsid w:val="00BB243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BB243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BB24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BB2437"/>
    <w:pPr>
      <w:ind w:left="851" w:hanging="284"/>
    </w:pPr>
  </w:style>
  <w:style w:type="paragraph" w:customStyle="1" w:styleId="3b">
    <w:name w:val="箇条書き3"/>
    <w:basedOn w:val="List"/>
    <w:rsid w:val="00BB24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BB2437"/>
    <w:pPr>
      <w:tabs>
        <w:tab w:val="clear" w:pos="644"/>
        <w:tab w:val="num" w:pos="1494"/>
      </w:tabs>
      <w:ind w:left="851" w:hanging="284"/>
    </w:pPr>
  </w:style>
  <w:style w:type="paragraph" w:customStyle="1" w:styleId="330">
    <w:name w:val="箇条書き 33"/>
    <w:basedOn w:val="231"/>
    <w:rsid w:val="00BB2437"/>
    <w:pPr>
      <w:ind w:left="1135"/>
    </w:pPr>
  </w:style>
  <w:style w:type="paragraph" w:customStyle="1" w:styleId="232">
    <w:name w:val="一覧 23"/>
    <w:basedOn w:val="List"/>
    <w:rsid w:val="00BB243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BB2437"/>
    <w:pPr>
      <w:ind w:left="1135"/>
    </w:pPr>
  </w:style>
  <w:style w:type="paragraph" w:customStyle="1" w:styleId="430">
    <w:name w:val="一覧 43"/>
    <w:basedOn w:val="331"/>
    <w:rsid w:val="00BB2437"/>
    <w:pPr>
      <w:ind w:left="1418"/>
    </w:pPr>
  </w:style>
  <w:style w:type="paragraph" w:customStyle="1" w:styleId="530">
    <w:name w:val="一覧 53"/>
    <w:basedOn w:val="430"/>
    <w:rsid w:val="00BB2437"/>
    <w:pPr>
      <w:ind w:left="1702"/>
    </w:pPr>
  </w:style>
  <w:style w:type="paragraph" w:customStyle="1" w:styleId="431">
    <w:name w:val="箇条書き 43"/>
    <w:basedOn w:val="330"/>
    <w:rsid w:val="00BB2437"/>
    <w:pPr>
      <w:ind w:left="1418"/>
    </w:pPr>
  </w:style>
  <w:style w:type="paragraph" w:customStyle="1" w:styleId="531">
    <w:name w:val="箇条書き 53"/>
    <w:basedOn w:val="431"/>
    <w:rsid w:val="00BB2437"/>
    <w:pPr>
      <w:ind w:left="1702"/>
    </w:pPr>
  </w:style>
  <w:style w:type="paragraph" w:customStyle="1" w:styleId="3c">
    <w:name w:val="コメント文字列3"/>
    <w:basedOn w:val="Normal"/>
    <w:rsid w:val="00BB2437"/>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BB2437"/>
    <w:rPr>
      <w:b/>
      <w:bCs/>
    </w:rPr>
  </w:style>
  <w:style w:type="paragraph" w:customStyle="1" w:styleId="3e">
    <w:name w:val="見出しマップ3"/>
    <w:basedOn w:val="Normal"/>
    <w:rsid w:val="00BB243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BB243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BB243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BB243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BB243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BB243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BB243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BB243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B2437"/>
    <w:rPr>
      <w:rFonts w:ascii="Arial" w:eastAsia="PMingLiU" w:hAnsi="Arial"/>
      <w:lang w:val="x-none" w:eastAsia="x-none"/>
    </w:rPr>
  </w:style>
  <w:style w:type="paragraph" w:customStyle="1" w:styleId="GridTable32">
    <w:name w:val="Grid Table 32"/>
    <w:basedOn w:val="Heading1"/>
    <w:next w:val="Normal"/>
    <w:uiPriority w:val="39"/>
    <w:unhideWhenUsed/>
    <w:qFormat/>
    <w:rsid w:val="00BB243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BB2437"/>
    <w:rPr>
      <w:rFonts w:ascii="Times New Roman" w:eastAsia="SimSun" w:hAnsi="Times New Roman"/>
      <w:lang w:val="en-GB" w:eastAsia="en-US"/>
    </w:rPr>
  </w:style>
  <w:style w:type="paragraph" w:customStyle="1" w:styleId="5f">
    <w:name w:val="无间隔5"/>
    <w:qFormat/>
    <w:rsid w:val="00BB2437"/>
    <w:rPr>
      <w:rFonts w:ascii="Times New Roman" w:eastAsia="SimSun" w:hAnsi="Times New Roman"/>
      <w:lang w:val="en-GB" w:eastAsia="en-US"/>
    </w:rPr>
  </w:style>
  <w:style w:type="paragraph" w:customStyle="1" w:styleId="62">
    <w:name w:val="吹き出し6"/>
    <w:basedOn w:val="Normal"/>
    <w:rsid w:val="00BB243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BB2437"/>
    <w:rPr>
      <w:rFonts w:ascii="Times New Roman" w:eastAsia="MS Mincho" w:hAnsi="Times New Roman"/>
      <w:lang w:val="en-GB" w:eastAsia="en-US"/>
    </w:rPr>
  </w:style>
  <w:style w:type="paragraph" w:customStyle="1" w:styleId="4a">
    <w:name w:val="図表番号4"/>
    <w:basedOn w:val="Normal"/>
    <w:rsid w:val="00BB243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BB24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BB2437"/>
    <w:pPr>
      <w:ind w:left="851" w:hanging="284"/>
    </w:pPr>
  </w:style>
  <w:style w:type="paragraph" w:customStyle="1" w:styleId="4c">
    <w:name w:val="箇条書き4"/>
    <w:basedOn w:val="List"/>
    <w:rsid w:val="00BB24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BB2437"/>
    <w:pPr>
      <w:tabs>
        <w:tab w:val="clear" w:pos="644"/>
        <w:tab w:val="num" w:pos="1494"/>
      </w:tabs>
      <w:ind w:left="851" w:hanging="284"/>
    </w:pPr>
  </w:style>
  <w:style w:type="paragraph" w:customStyle="1" w:styleId="341">
    <w:name w:val="箇条書き 34"/>
    <w:basedOn w:val="242"/>
    <w:rsid w:val="00BB2437"/>
    <w:pPr>
      <w:ind w:left="1135"/>
    </w:pPr>
  </w:style>
  <w:style w:type="paragraph" w:customStyle="1" w:styleId="243">
    <w:name w:val="一覧 24"/>
    <w:basedOn w:val="List"/>
    <w:rsid w:val="00BB243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BB2437"/>
    <w:pPr>
      <w:ind w:left="1135"/>
    </w:pPr>
  </w:style>
  <w:style w:type="paragraph" w:customStyle="1" w:styleId="440">
    <w:name w:val="一覧 44"/>
    <w:basedOn w:val="342"/>
    <w:rsid w:val="00BB2437"/>
    <w:pPr>
      <w:ind w:left="1418"/>
    </w:pPr>
  </w:style>
  <w:style w:type="paragraph" w:customStyle="1" w:styleId="540">
    <w:name w:val="一覧 54"/>
    <w:basedOn w:val="440"/>
    <w:rsid w:val="00BB2437"/>
    <w:pPr>
      <w:ind w:left="1702"/>
    </w:pPr>
  </w:style>
  <w:style w:type="paragraph" w:customStyle="1" w:styleId="441">
    <w:name w:val="箇条書き 44"/>
    <w:basedOn w:val="341"/>
    <w:rsid w:val="00BB2437"/>
    <w:pPr>
      <w:ind w:left="1418"/>
    </w:pPr>
  </w:style>
  <w:style w:type="paragraph" w:customStyle="1" w:styleId="541">
    <w:name w:val="箇条書き 54"/>
    <w:basedOn w:val="441"/>
    <w:rsid w:val="00BB2437"/>
    <w:pPr>
      <w:ind w:left="1702"/>
    </w:pPr>
  </w:style>
  <w:style w:type="paragraph" w:customStyle="1" w:styleId="4d">
    <w:name w:val="コメント文字列4"/>
    <w:basedOn w:val="Normal"/>
    <w:rsid w:val="00BB243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BB2437"/>
    <w:rPr>
      <w:b/>
      <w:bCs/>
    </w:rPr>
  </w:style>
  <w:style w:type="paragraph" w:customStyle="1" w:styleId="4f">
    <w:name w:val="見出しマップ4"/>
    <w:basedOn w:val="Normal"/>
    <w:rsid w:val="00BB243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BB243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BB243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BB243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BB243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BB243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BB243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BB243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BB243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BB2437"/>
  </w:style>
  <w:style w:type="table" w:customStyle="1" w:styleId="ColorfulGrid-Accent11">
    <w:name w:val="Colorful Grid - Accent 11"/>
    <w:basedOn w:val="TableNormal"/>
    <w:next w:val="ColorfulGrid-Accent1"/>
    <w:uiPriority w:val="29"/>
    <w:rsid w:val="00BB243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B243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BB243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B243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BB243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B243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B24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B24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BB24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BB24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B2437"/>
    <w:rPr>
      <w:rFonts w:ascii="Times New Roman" w:eastAsia="PMingLiU" w:hAnsi="Times New Roman"/>
      <w:lang w:val="en-GB" w:eastAsia="en-GB"/>
    </w:rPr>
    <w:tblPr>
      <w:tblInd w:w="0" w:type="nil"/>
    </w:tblPr>
  </w:style>
  <w:style w:type="table" w:customStyle="1" w:styleId="TableGrid111">
    <w:name w:val="Table Grid111"/>
    <w:basedOn w:val="TableNormal"/>
    <w:rsid w:val="00BB24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B24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B24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B243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243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2437"/>
    <w:pPr>
      <w:numPr>
        <w:numId w:val="11"/>
      </w:numPr>
    </w:pPr>
  </w:style>
  <w:style w:type="numbering" w:customStyle="1" w:styleId="Style11">
    <w:name w:val="Style11"/>
    <w:uiPriority w:val="99"/>
    <w:rsid w:val="00BB2437"/>
    <w:pPr>
      <w:numPr>
        <w:numId w:val="12"/>
      </w:numPr>
    </w:pPr>
  </w:style>
  <w:style w:type="paragraph" w:customStyle="1" w:styleId="GridTable31">
    <w:name w:val="Grid Table 31"/>
    <w:basedOn w:val="Heading1"/>
    <w:next w:val="Normal"/>
    <w:uiPriority w:val="39"/>
    <w:unhideWhenUsed/>
    <w:qFormat/>
    <w:rsid w:val="00BB243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BB2437"/>
    <w:rPr>
      <w:rFonts w:ascii="Times New Roman" w:eastAsia="Times New Roman" w:hAnsi="Times New Roman" w:cs="Times New Roman"/>
      <w:kern w:val="0"/>
      <w:sz w:val="18"/>
      <w:szCs w:val="18"/>
      <w:lang w:val="en-GB" w:eastAsia="en-US"/>
    </w:rPr>
  </w:style>
  <w:style w:type="paragraph" w:customStyle="1" w:styleId="63">
    <w:name w:val="无间隔6"/>
    <w:qFormat/>
    <w:rsid w:val="00BB2437"/>
    <w:rPr>
      <w:rFonts w:ascii="Times New Roman" w:eastAsia="SimSun" w:hAnsi="Times New Roman"/>
      <w:lang w:val="en-GB" w:eastAsia="en-US"/>
    </w:rPr>
  </w:style>
  <w:style w:type="paragraph" w:customStyle="1" w:styleId="92">
    <w:name w:val="目录 92"/>
    <w:basedOn w:val="TOC8"/>
    <w:rsid w:val="00BB243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BB243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BB243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BB2437"/>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BB2437"/>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BB243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2437"/>
    <w:pPr>
      <w:overflowPunct w:val="0"/>
      <w:autoSpaceDE w:val="0"/>
      <w:autoSpaceDN w:val="0"/>
      <w:adjustRightInd w:val="0"/>
      <w:textAlignment w:val="baseline"/>
    </w:pPr>
    <w:rPr>
      <w:lang w:eastAsia="zh-CN"/>
    </w:rPr>
  </w:style>
  <w:style w:type="character" w:customStyle="1" w:styleId="qqqChar">
    <w:name w:val="qqq Char"/>
    <w:link w:val="qqq"/>
    <w:rsid w:val="00BB2437"/>
    <w:rPr>
      <w:rFonts w:ascii="Arial" w:hAnsi="Arial"/>
      <w:sz w:val="22"/>
      <w:lang w:val="en-GB" w:eastAsia="zh-CN"/>
    </w:rPr>
  </w:style>
  <w:style w:type="character" w:customStyle="1" w:styleId="MTDisplayEquationChar">
    <w:name w:val="MTDisplayEquation Char"/>
    <w:link w:val="MTDisplayEquation"/>
    <w:locked/>
    <w:rsid w:val="00BB2437"/>
    <w:rPr>
      <w:rFonts w:ascii="Times New Roman" w:hAnsi="Times New Roman"/>
      <w:lang w:val="en-GB" w:eastAsia="en-GB"/>
    </w:rPr>
  </w:style>
  <w:style w:type="paragraph" w:customStyle="1" w:styleId="3GPPNormalText">
    <w:name w:val="3GPP Normal Text"/>
    <w:basedOn w:val="BodyText"/>
    <w:link w:val="3GPPNormalTextChar"/>
    <w:qFormat/>
    <w:rsid w:val="00BB243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BB2437"/>
    <w:rPr>
      <w:rFonts w:ascii="Arial" w:eastAsia="MS Mincho" w:hAnsi="Arial" w:cs="Arial"/>
      <w:sz w:val="24"/>
      <w:szCs w:val="24"/>
      <w:lang w:val="en-US" w:eastAsia="en-US"/>
    </w:rPr>
  </w:style>
  <w:style w:type="paragraph" w:customStyle="1" w:styleId="TB1">
    <w:name w:val="TB1"/>
    <w:basedOn w:val="Normal"/>
    <w:qFormat/>
    <w:rsid w:val="00BB2437"/>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BB2437"/>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BB2437"/>
    <w:rPr>
      <w:rFonts w:ascii="Times New Roman" w:hAnsi="Times New Roman"/>
      <w:lang w:val="en-GB" w:eastAsia="ja-JP"/>
    </w:rPr>
  </w:style>
  <w:style w:type="paragraph" w:customStyle="1" w:styleId="af3">
    <w:name w:val="吹き出し"/>
    <w:basedOn w:val="Normal"/>
    <w:rsid w:val="00BB2437"/>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4"/>
    <w:locked/>
    <w:rsid w:val="00BB2437"/>
    <w:rPr>
      <w:rFonts w:ascii="Arial" w:eastAsia="Arial" w:hAnsi="Arial" w:cs="Arial"/>
      <w:b/>
      <w:bCs/>
      <w:noProof/>
    </w:rPr>
  </w:style>
  <w:style w:type="paragraph" w:customStyle="1" w:styleId="af4">
    <w:name w:val="样式 页眉"/>
    <w:basedOn w:val="Header"/>
    <w:link w:val="Chara"/>
    <w:rsid w:val="00BB243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BB243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BB24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B2437"/>
    <w:rPr>
      <w:rFonts w:ascii="Batang" w:eastAsia="Batang" w:hAnsi="Batang"/>
      <w:sz w:val="24"/>
    </w:rPr>
  </w:style>
  <w:style w:type="paragraph" w:customStyle="1" w:styleId="enumlev1">
    <w:name w:val="enumlev1"/>
    <w:basedOn w:val="Normal"/>
    <w:link w:val="enumlev1Char"/>
    <w:semiHidden/>
    <w:rsid w:val="00BB243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BB24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B24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B24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B2437"/>
    <w:rPr>
      <w:rFonts w:ascii="Arial" w:eastAsia="Arial" w:hAnsi="Arial" w:cs="Arial"/>
      <w:sz w:val="28"/>
    </w:rPr>
  </w:style>
  <w:style w:type="paragraph" w:customStyle="1" w:styleId="Heading40">
    <w:name w:val="Heading4"/>
    <w:basedOn w:val="Heading3"/>
    <w:link w:val="Heading4Char0"/>
    <w:semiHidden/>
    <w:rsid w:val="00BB243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rsid w:val="00BB2437"/>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rsid w:val="00BB2437"/>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BB243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5"/>
    <w:locked/>
    <w:rsid w:val="00BB2437"/>
    <w:rPr>
      <w:rFonts w:ascii="Arial" w:hAnsi="Arial" w:cs="Arial"/>
      <w:sz w:val="18"/>
      <w:lang w:val="x-none" w:eastAsia="ja-JP"/>
    </w:rPr>
  </w:style>
  <w:style w:type="paragraph" w:customStyle="1" w:styleId="1ff5">
    <w:name w:val="样式1"/>
    <w:basedOn w:val="TAN"/>
    <w:link w:val="1Char1"/>
    <w:qFormat/>
    <w:rsid w:val="00BB2437"/>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BB2437"/>
    <w:pPr>
      <w:autoSpaceDN w:val="0"/>
      <w:spacing w:before="120" w:after="0"/>
      <w:jc w:val="both"/>
    </w:pPr>
    <w:rPr>
      <w:rFonts w:eastAsia="SimSun"/>
      <w:lang w:val="en-US"/>
    </w:rPr>
  </w:style>
  <w:style w:type="paragraph" w:customStyle="1" w:styleId="centered">
    <w:name w:val="centered"/>
    <w:basedOn w:val="Normal"/>
    <w:rsid w:val="00BB243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BB2437"/>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BB243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BB2437"/>
    <w:pPr>
      <w:autoSpaceDN w:val="0"/>
    </w:pPr>
    <w:rPr>
      <w:rFonts w:ascii="Times New Roman" w:eastAsia="Batang" w:hAnsi="Times New Roman"/>
      <w:lang w:val="en-GB" w:eastAsia="en-US"/>
    </w:rPr>
  </w:style>
  <w:style w:type="paragraph" w:customStyle="1" w:styleId="810">
    <w:name w:val="表 (赤)  81"/>
    <w:basedOn w:val="Normal"/>
    <w:uiPriority w:val="34"/>
    <w:qFormat/>
    <w:rsid w:val="00BB243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BB243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BB243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B2437"/>
    <w:rPr>
      <w:rFonts w:ascii="Arial" w:hAnsi="Arial" w:cs="Arial"/>
      <w:szCs w:val="24"/>
    </w:rPr>
  </w:style>
  <w:style w:type="paragraph" w:customStyle="1" w:styleId="ECCParagraph">
    <w:name w:val="ECC Paragraph"/>
    <w:basedOn w:val="Normal"/>
    <w:link w:val="ECCParagraphZchn"/>
    <w:qFormat/>
    <w:rsid w:val="00BB243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BB2437"/>
    <w:pPr>
      <w:autoSpaceDN w:val="0"/>
      <w:spacing w:after="0"/>
      <w:ind w:left="454" w:hanging="454"/>
    </w:pPr>
    <w:rPr>
      <w:rFonts w:ascii="Arial" w:eastAsia="SimSun" w:hAnsi="Arial"/>
      <w:sz w:val="16"/>
      <w:szCs w:val="24"/>
      <w:lang w:val="en-US"/>
    </w:rPr>
  </w:style>
  <w:style w:type="paragraph" w:customStyle="1" w:styleId="Text1">
    <w:name w:val="Text 1"/>
    <w:basedOn w:val="Normal"/>
    <w:rsid w:val="00BB243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BB2437"/>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BB243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B243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BB2437"/>
    <w:pPr>
      <w:overflowPunct w:val="0"/>
      <w:autoSpaceDE w:val="0"/>
      <w:autoSpaceDN w:val="0"/>
      <w:adjustRightInd w:val="0"/>
    </w:pPr>
    <w:rPr>
      <w:rFonts w:eastAsia="SimSun"/>
      <w:szCs w:val="36"/>
      <w:lang w:eastAsia="zh-CN"/>
    </w:rPr>
  </w:style>
  <w:style w:type="paragraph" w:customStyle="1" w:styleId="160">
    <w:name w:val="16"/>
    <w:basedOn w:val="Normal"/>
    <w:rsid w:val="00BB243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BB243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BB2437"/>
    <w:rPr>
      <w:rFonts w:ascii="SimSun" w:hAnsi="SimSun"/>
      <w:lang w:val="x-none" w:eastAsia="x-none"/>
    </w:rPr>
  </w:style>
  <w:style w:type="paragraph" w:customStyle="1" w:styleId="Equation">
    <w:name w:val="Equation"/>
    <w:basedOn w:val="Normal"/>
    <w:next w:val="Normal"/>
    <w:link w:val="EquationChar"/>
    <w:qFormat/>
    <w:rsid w:val="00BB243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BB243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BB2437"/>
    <w:pPr>
      <w:overflowPunct w:val="0"/>
      <w:autoSpaceDE w:val="0"/>
      <w:autoSpaceDN w:val="0"/>
      <w:adjustRightInd w:val="0"/>
      <w:ind w:left="720"/>
      <w:contextualSpacing/>
    </w:pPr>
    <w:rPr>
      <w:rFonts w:eastAsia="SimSun"/>
    </w:rPr>
  </w:style>
  <w:style w:type="paragraph" w:customStyle="1" w:styleId="af7">
    <w:name w:val="図表番号"/>
    <w:basedOn w:val="Normal"/>
    <w:rsid w:val="00BB2437"/>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BB243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rsid w:val="00BB2437"/>
    <w:pPr>
      <w:ind w:left="851" w:hanging="284"/>
    </w:pPr>
  </w:style>
  <w:style w:type="paragraph" w:customStyle="1" w:styleId="af9">
    <w:name w:val="箇条書き"/>
    <w:basedOn w:val="List"/>
    <w:rsid w:val="00BB243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rsid w:val="00BB2437"/>
    <w:pPr>
      <w:tabs>
        <w:tab w:val="clear" w:pos="644"/>
        <w:tab w:val="num" w:pos="1494"/>
      </w:tabs>
      <w:ind w:left="851" w:hanging="284"/>
    </w:pPr>
  </w:style>
  <w:style w:type="paragraph" w:customStyle="1" w:styleId="3f4">
    <w:name w:val="箇条書き 3"/>
    <w:basedOn w:val="2f6"/>
    <w:rsid w:val="00BB2437"/>
    <w:pPr>
      <w:ind w:left="1135"/>
    </w:pPr>
  </w:style>
  <w:style w:type="paragraph" w:customStyle="1" w:styleId="2f7">
    <w:name w:val="一覧 2"/>
    <w:basedOn w:val="List"/>
    <w:rsid w:val="00BB2437"/>
    <w:pPr>
      <w:suppressAutoHyphens/>
      <w:autoSpaceDN w:val="0"/>
      <w:ind w:left="851"/>
    </w:pPr>
    <w:rPr>
      <w:rFonts w:ascii="MS Mincho" w:eastAsia="MS Mincho" w:hAnsi="MS Mincho" w:cs="CG Times (WN)"/>
      <w:lang w:eastAsia="ar-SA"/>
    </w:rPr>
  </w:style>
  <w:style w:type="paragraph" w:customStyle="1" w:styleId="3f5">
    <w:name w:val="一覧 3"/>
    <w:basedOn w:val="2f7"/>
    <w:rsid w:val="00BB2437"/>
    <w:pPr>
      <w:ind w:left="1135"/>
    </w:pPr>
  </w:style>
  <w:style w:type="paragraph" w:customStyle="1" w:styleId="4f3">
    <w:name w:val="一覧 4"/>
    <w:basedOn w:val="3f5"/>
    <w:rsid w:val="00BB2437"/>
    <w:pPr>
      <w:ind w:left="1418"/>
    </w:pPr>
  </w:style>
  <w:style w:type="paragraph" w:customStyle="1" w:styleId="5f0">
    <w:name w:val="一覧 5"/>
    <w:basedOn w:val="4f3"/>
    <w:rsid w:val="00BB2437"/>
    <w:pPr>
      <w:ind w:left="1702"/>
    </w:pPr>
  </w:style>
  <w:style w:type="paragraph" w:customStyle="1" w:styleId="4f4">
    <w:name w:val="箇条書き 4"/>
    <w:basedOn w:val="3f4"/>
    <w:rsid w:val="00BB2437"/>
    <w:pPr>
      <w:ind w:left="1418"/>
    </w:pPr>
  </w:style>
  <w:style w:type="paragraph" w:customStyle="1" w:styleId="5f1">
    <w:name w:val="箇条書き 5"/>
    <w:basedOn w:val="4f4"/>
    <w:rsid w:val="00BB2437"/>
    <w:pPr>
      <w:ind w:left="1702"/>
    </w:pPr>
  </w:style>
  <w:style w:type="paragraph" w:customStyle="1" w:styleId="afa">
    <w:name w:val="コメント文字列"/>
    <w:basedOn w:val="Normal"/>
    <w:rsid w:val="00BB2437"/>
    <w:pPr>
      <w:suppressAutoHyphens/>
      <w:autoSpaceDN w:val="0"/>
    </w:pPr>
    <w:rPr>
      <w:rFonts w:eastAsia="MS Mincho" w:cs="CG Times (WN)"/>
      <w:lang w:eastAsia="ar-SA"/>
    </w:rPr>
  </w:style>
  <w:style w:type="paragraph" w:customStyle="1" w:styleId="afb">
    <w:name w:val="コメント内容"/>
    <w:basedOn w:val="afa"/>
    <w:next w:val="afa"/>
    <w:rsid w:val="00BB2437"/>
    <w:rPr>
      <w:b/>
      <w:bCs/>
    </w:rPr>
  </w:style>
  <w:style w:type="paragraph" w:customStyle="1" w:styleId="afc">
    <w:name w:val="見出しマップ"/>
    <w:basedOn w:val="Normal"/>
    <w:rsid w:val="00BB2437"/>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BB2437"/>
    <w:pPr>
      <w:suppressAutoHyphens/>
      <w:autoSpaceDN w:val="0"/>
    </w:pPr>
    <w:rPr>
      <w:rFonts w:ascii="Courier New" w:eastAsia="MS Mincho" w:hAnsi="Courier New" w:cs="CG Times (WN)"/>
      <w:lang w:val="nb-NO" w:eastAsia="ar-SA"/>
    </w:rPr>
  </w:style>
  <w:style w:type="paragraph" w:customStyle="1" w:styleId="2f8">
    <w:name w:val="本文 2"/>
    <w:basedOn w:val="Normal"/>
    <w:rsid w:val="00BB2437"/>
    <w:pPr>
      <w:suppressAutoHyphens/>
      <w:autoSpaceDN w:val="0"/>
      <w:spacing w:after="120"/>
    </w:pPr>
    <w:rPr>
      <w:rFonts w:eastAsia="MS Mincho" w:cs="CG Times (WN)"/>
      <w:lang w:eastAsia="ar-SA"/>
    </w:rPr>
  </w:style>
  <w:style w:type="paragraph" w:customStyle="1" w:styleId="3f6">
    <w:name w:val="本文 3"/>
    <w:basedOn w:val="Normal"/>
    <w:rsid w:val="00BB2437"/>
    <w:pPr>
      <w:suppressAutoHyphens/>
      <w:autoSpaceDN w:val="0"/>
      <w:spacing w:after="120"/>
    </w:pPr>
    <w:rPr>
      <w:rFonts w:eastAsia="MS Mincho" w:cs="CG Times (WN)"/>
      <w:lang w:eastAsia="ar-SA"/>
    </w:rPr>
  </w:style>
  <w:style w:type="paragraph" w:customStyle="1" w:styleId="Web">
    <w:name w:val="標準 (Web)"/>
    <w:basedOn w:val="Normal"/>
    <w:rsid w:val="00BB243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BB2437"/>
    <w:pPr>
      <w:suppressAutoHyphens/>
      <w:autoSpaceDN w:val="0"/>
      <w:ind w:left="567"/>
    </w:pPr>
    <w:rPr>
      <w:rFonts w:ascii="Arial" w:eastAsia="MS Mincho" w:hAnsi="Arial" w:cs="Arial"/>
      <w:lang w:eastAsia="ar-SA"/>
    </w:rPr>
  </w:style>
  <w:style w:type="paragraph" w:customStyle="1" w:styleId="afe">
    <w:name w:val="標準インデント"/>
    <w:basedOn w:val="Normal"/>
    <w:rsid w:val="00BB2437"/>
    <w:pPr>
      <w:suppressAutoHyphens/>
      <w:autoSpaceDN w:val="0"/>
      <w:ind w:left="708"/>
    </w:pPr>
    <w:rPr>
      <w:rFonts w:eastAsia="MS Mincho" w:cs="CG Times (WN)"/>
      <w:lang w:eastAsia="ar-SA"/>
    </w:rPr>
  </w:style>
  <w:style w:type="paragraph" w:customStyle="1" w:styleId="aff">
    <w:name w:val="記"/>
    <w:basedOn w:val="Normal"/>
    <w:next w:val="Normal"/>
    <w:rsid w:val="00BB2437"/>
    <w:pPr>
      <w:suppressAutoHyphens/>
      <w:autoSpaceDN w:val="0"/>
    </w:pPr>
    <w:rPr>
      <w:rFonts w:eastAsia="MS Mincho" w:cs="CG Times (WN)"/>
      <w:lang w:eastAsia="ar-SA"/>
    </w:rPr>
  </w:style>
  <w:style w:type="paragraph" w:customStyle="1" w:styleId="HTML">
    <w:name w:val="HTML 書式付き"/>
    <w:basedOn w:val="Normal"/>
    <w:rsid w:val="00BB243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B24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BB24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BB243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B243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B243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BB2437"/>
    <w:pPr>
      <w:autoSpaceDN w:val="0"/>
    </w:pPr>
    <w:rPr>
      <w:rFonts w:ascii="Times New Roman" w:eastAsia="SimSun" w:hAnsi="Times New Roman"/>
      <w:lang w:val="en-GB" w:eastAsia="en-US"/>
    </w:rPr>
  </w:style>
  <w:style w:type="paragraph" w:customStyle="1" w:styleId="254">
    <w:name w:val="本文 25"/>
    <w:basedOn w:val="Normal"/>
    <w:rsid w:val="00BB2437"/>
    <w:pPr>
      <w:suppressAutoHyphens/>
      <w:autoSpaceDN w:val="0"/>
      <w:spacing w:after="120"/>
    </w:pPr>
    <w:rPr>
      <w:rFonts w:eastAsia="MS Mincho" w:cs="CG Times (WN)"/>
      <w:lang w:eastAsia="ar-SA"/>
    </w:rPr>
  </w:style>
  <w:style w:type="paragraph" w:customStyle="1" w:styleId="352">
    <w:name w:val="本文 35"/>
    <w:basedOn w:val="Normal"/>
    <w:rsid w:val="00BB2437"/>
    <w:pPr>
      <w:suppressAutoHyphens/>
      <w:autoSpaceDN w:val="0"/>
      <w:spacing w:after="120"/>
    </w:pPr>
    <w:rPr>
      <w:rFonts w:eastAsia="MS Mincho" w:cs="CG Times (WN)"/>
      <w:lang w:eastAsia="ar-SA"/>
    </w:rPr>
  </w:style>
  <w:style w:type="paragraph" w:customStyle="1" w:styleId="ZchnZchn3">
    <w:name w:val="Zchn Zchn3"/>
    <w:semiHidden/>
    <w:rsid w:val="00BB243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B243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BB243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BB2437"/>
    <w:pPr>
      <w:suppressAutoHyphens/>
      <w:autoSpaceDN w:val="0"/>
      <w:spacing w:before="120" w:after="120"/>
    </w:pPr>
    <w:rPr>
      <w:rFonts w:eastAsia="MS Mincho"/>
      <w:b/>
      <w:lang w:eastAsia="ar-SA"/>
    </w:rPr>
  </w:style>
  <w:style w:type="paragraph" w:customStyle="1" w:styleId="1Char10">
    <w:name w:val="(文字) (文字)1 Char (文字) (文字)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BB243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BB243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BB243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BB243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BB2437"/>
    <w:pPr>
      <w:keepNext/>
      <w:keepLines/>
      <w:autoSpaceDN w:val="0"/>
      <w:spacing w:after="0"/>
      <w:jc w:val="both"/>
    </w:pPr>
    <w:rPr>
      <w:rFonts w:ascii="Arial" w:eastAsia="SimSun" w:hAnsi="Arial"/>
      <w:sz w:val="18"/>
      <w:szCs w:val="18"/>
    </w:rPr>
  </w:style>
  <w:style w:type="paragraph" w:customStyle="1" w:styleId="tah00">
    <w:name w:val="tah0"/>
    <w:basedOn w:val="Normal"/>
    <w:rsid w:val="00BB243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BB243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BB243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BB2437"/>
    <w:pPr>
      <w:overflowPunct w:val="0"/>
      <w:autoSpaceDE w:val="0"/>
      <w:autoSpaceDN w:val="0"/>
      <w:adjustRightInd w:val="0"/>
    </w:pPr>
    <w:rPr>
      <w:lang w:eastAsia="en-GB"/>
    </w:rPr>
  </w:style>
  <w:style w:type="paragraph" w:customStyle="1" w:styleId="82">
    <w:name w:val="无间隔8"/>
    <w:qFormat/>
    <w:rsid w:val="00BB2437"/>
    <w:pPr>
      <w:autoSpaceDN w:val="0"/>
    </w:pPr>
    <w:rPr>
      <w:rFonts w:ascii="Times New Roman" w:eastAsia="SimSun" w:hAnsi="Times New Roman"/>
      <w:lang w:val="en-GB" w:eastAsia="en-US"/>
    </w:rPr>
  </w:style>
  <w:style w:type="character" w:customStyle="1" w:styleId="h49">
    <w:name w:val="h49"/>
    <w:rsid w:val="00BB2437"/>
    <w:rPr>
      <w:rFonts w:ascii="Arial" w:hAnsi="Arial" w:cs="Arial" w:hint="default"/>
      <w:sz w:val="24"/>
      <w:lang w:val="en-GB"/>
    </w:rPr>
  </w:style>
  <w:style w:type="character" w:customStyle="1" w:styleId="h52">
    <w:name w:val="h52"/>
    <w:rsid w:val="00BB2437"/>
    <w:rPr>
      <w:rFonts w:ascii="Arial" w:eastAsia="SimSun" w:hAnsi="Arial" w:cs="Arial" w:hint="default"/>
      <w:sz w:val="22"/>
      <w:lang w:val="en-GB" w:eastAsia="en-US" w:bidi="ar-SA"/>
    </w:rPr>
  </w:style>
  <w:style w:type="table" w:customStyle="1" w:styleId="TableGrid51">
    <w:name w:val="Table Grid51"/>
    <w:basedOn w:val="TableNormal"/>
    <w:rsid w:val="00BB24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B24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BB24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BB24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B24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BB24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BB24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BB24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BB24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BB24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24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B24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BB24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BB24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BB24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B24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B24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B24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BB2437"/>
  </w:style>
  <w:style w:type="numbering" w:customStyle="1" w:styleId="NoList19">
    <w:name w:val="No List19"/>
    <w:next w:val="NoList"/>
    <w:uiPriority w:val="99"/>
    <w:semiHidden/>
    <w:unhideWhenUsed/>
    <w:rsid w:val="00BB2437"/>
  </w:style>
  <w:style w:type="numbering" w:customStyle="1" w:styleId="NoList25">
    <w:name w:val="No List25"/>
    <w:next w:val="NoList"/>
    <w:uiPriority w:val="99"/>
    <w:semiHidden/>
    <w:rsid w:val="00BB2437"/>
  </w:style>
  <w:style w:type="numbering" w:customStyle="1" w:styleId="NoList32">
    <w:name w:val="No List32"/>
    <w:next w:val="NoList"/>
    <w:uiPriority w:val="99"/>
    <w:semiHidden/>
    <w:unhideWhenUsed/>
    <w:rsid w:val="00BB2437"/>
  </w:style>
  <w:style w:type="numbering" w:customStyle="1" w:styleId="113">
    <w:name w:val="목록 없음11"/>
    <w:next w:val="NoList"/>
    <w:semiHidden/>
    <w:unhideWhenUsed/>
    <w:rsid w:val="00BB2437"/>
  </w:style>
  <w:style w:type="numbering" w:customStyle="1" w:styleId="217">
    <w:name w:val="목록 없음21"/>
    <w:next w:val="NoList"/>
    <w:semiHidden/>
    <w:rsid w:val="00BB2437"/>
  </w:style>
  <w:style w:type="numbering" w:customStyle="1" w:styleId="NoList42">
    <w:name w:val="No List42"/>
    <w:next w:val="NoList"/>
    <w:uiPriority w:val="99"/>
    <w:semiHidden/>
    <w:unhideWhenUsed/>
    <w:rsid w:val="00BB2437"/>
  </w:style>
  <w:style w:type="paragraph" w:customStyle="1" w:styleId="TDC91">
    <w:name w:val="TDC 91"/>
    <w:basedOn w:val="TOC8"/>
    <w:rsid w:val="00BB243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BB243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B243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BB2437"/>
  </w:style>
  <w:style w:type="numbering" w:customStyle="1" w:styleId="NoList61">
    <w:name w:val="No List61"/>
    <w:next w:val="NoList"/>
    <w:semiHidden/>
    <w:rsid w:val="00BB2437"/>
  </w:style>
  <w:style w:type="numbering" w:customStyle="1" w:styleId="NoList71">
    <w:name w:val="No List71"/>
    <w:next w:val="NoList"/>
    <w:semiHidden/>
    <w:rsid w:val="00BB2437"/>
  </w:style>
  <w:style w:type="numbering" w:customStyle="1" w:styleId="NoList112">
    <w:name w:val="No List112"/>
    <w:next w:val="NoList"/>
    <w:uiPriority w:val="99"/>
    <w:semiHidden/>
    <w:rsid w:val="00BB2437"/>
  </w:style>
  <w:style w:type="numbering" w:customStyle="1" w:styleId="NoList211">
    <w:name w:val="No List211"/>
    <w:next w:val="NoList"/>
    <w:semiHidden/>
    <w:rsid w:val="00BB2437"/>
  </w:style>
  <w:style w:type="numbering" w:customStyle="1" w:styleId="NoList81">
    <w:name w:val="No List81"/>
    <w:next w:val="NoList"/>
    <w:semiHidden/>
    <w:rsid w:val="00BB2437"/>
  </w:style>
  <w:style w:type="numbering" w:customStyle="1" w:styleId="NoList121">
    <w:name w:val="No List121"/>
    <w:next w:val="NoList"/>
    <w:uiPriority w:val="99"/>
    <w:semiHidden/>
    <w:rsid w:val="00BB2437"/>
  </w:style>
  <w:style w:type="numbering" w:customStyle="1" w:styleId="NoList221">
    <w:name w:val="No List221"/>
    <w:next w:val="NoList"/>
    <w:semiHidden/>
    <w:rsid w:val="00BB2437"/>
  </w:style>
  <w:style w:type="numbering" w:customStyle="1" w:styleId="NoList91">
    <w:name w:val="No List91"/>
    <w:next w:val="NoList"/>
    <w:semiHidden/>
    <w:rsid w:val="00BB2437"/>
  </w:style>
  <w:style w:type="numbering" w:customStyle="1" w:styleId="NoList131">
    <w:name w:val="No List131"/>
    <w:next w:val="NoList"/>
    <w:semiHidden/>
    <w:rsid w:val="00BB2437"/>
  </w:style>
  <w:style w:type="numbering" w:customStyle="1" w:styleId="NoList231">
    <w:name w:val="No List231"/>
    <w:next w:val="NoList"/>
    <w:semiHidden/>
    <w:rsid w:val="00BB2437"/>
  </w:style>
  <w:style w:type="numbering" w:customStyle="1" w:styleId="NoList101">
    <w:name w:val="No List101"/>
    <w:next w:val="NoList"/>
    <w:semiHidden/>
    <w:rsid w:val="00BB2437"/>
  </w:style>
  <w:style w:type="numbering" w:customStyle="1" w:styleId="NoList141">
    <w:name w:val="No List141"/>
    <w:next w:val="NoList"/>
    <w:semiHidden/>
    <w:rsid w:val="00BB2437"/>
  </w:style>
  <w:style w:type="numbering" w:customStyle="1" w:styleId="NoList241">
    <w:name w:val="No List241"/>
    <w:next w:val="NoList"/>
    <w:semiHidden/>
    <w:rsid w:val="00BB2437"/>
  </w:style>
  <w:style w:type="numbering" w:customStyle="1" w:styleId="NoList311">
    <w:name w:val="No List311"/>
    <w:next w:val="NoList"/>
    <w:semiHidden/>
    <w:rsid w:val="00BB2437"/>
  </w:style>
  <w:style w:type="numbering" w:customStyle="1" w:styleId="NoList411">
    <w:name w:val="No List411"/>
    <w:next w:val="NoList"/>
    <w:semiHidden/>
    <w:rsid w:val="00BB2437"/>
  </w:style>
  <w:style w:type="numbering" w:customStyle="1" w:styleId="NoList511">
    <w:name w:val="No List511"/>
    <w:next w:val="NoList"/>
    <w:semiHidden/>
    <w:rsid w:val="00BB2437"/>
  </w:style>
  <w:style w:type="numbering" w:customStyle="1" w:styleId="NoList151">
    <w:name w:val="No List151"/>
    <w:next w:val="NoList"/>
    <w:semiHidden/>
    <w:rsid w:val="00BB2437"/>
  </w:style>
  <w:style w:type="numbering" w:customStyle="1" w:styleId="NoList161">
    <w:name w:val="No List161"/>
    <w:next w:val="NoList"/>
    <w:semiHidden/>
    <w:rsid w:val="00BB2437"/>
  </w:style>
  <w:style w:type="numbering" w:customStyle="1" w:styleId="120">
    <w:name w:val="无列表12"/>
    <w:next w:val="NoList"/>
    <w:semiHidden/>
    <w:rsid w:val="00BB2437"/>
  </w:style>
  <w:style w:type="paragraph" w:customStyle="1" w:styleId="3f7">
    <w:name w:val="列出段落3"/>
    <w:basedOn w:val="Normal"/>
    <w:qFormat/>
    <w:rsid w:val="00BB243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BB243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B2437"/>
    <w:rPr>
      <w:rFonts w:ascii="Times New Roman" w:eastAsia="SimSun" w:hAnsi="Times New Roman"/>
      <w:sz w:val="22"/>
      <w:lang w:val="en-GB" w:eastAsia="en-GB"/>
    </w:rPr>
  </w:style>
  <w:style w:type="paragraph" w:customStyle="1" w:styleId="4f5">
    <w:name w:val="列出段落4"/>
    <w:basedOn w:val="Normal"/>
    <w:qFormat/>
    <w:rsid w:val="00BB243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BB2437"/>
    <w:pPr>
      <w:keepLines/>
      <w:spacing w:after="240"/>
      <w:jc w:val="center"/>
    </w:pPr>
    <w:rPr>
      <w:rFonts w:ascii="Arial" w:hAnsi="Arial"/>
      <w:b/>
    </w:rPr>
  </w:style>
  <w:style w:type="numbering" w:customStyle="1" w:styleId="NoList1111">
    <w:name w:val="No List1111"/>
    <w:next w:val="NoList"/>
    <w:semiHidden/>
    <w:rsid w:val="00BB2437"/>
  </w:style>
  <w:style w:type="paragraph" w:customStyle="1" w:styleId="Commentnokia0">
    <w:name w:val="Comment nokia"/>
    <w:basedOn w:val="Heading4"/>
    <w:rsid w:val="00BB2437"/>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BB243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BB243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BB243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BB243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BB2437"/>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B243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BB2437"/>
    <w:rPr>
      <w:rFonts w:ascii="Times New Roman" w:eastAsia="SimSun" w:hAnsi="Times New Roman"/>
      <w:b/>
      <w:bCs/>
      <w:kern w:val="44"/>
      <w:sz w:val="30"/>
      <w:szCs w:val="32"/>
      <w:lang w:val="en-GB" w:eastAsia="zh-CN"/>
    </w:rPr>
  </w:style>
  <w:style w:type="paragraph" w:customStyle="1" w:styleId="B8">
    <w:name w:val="B8"/>
    <w:basedOn w:val="B7"/>
    <w:link w:val="B8Char"/>
    <w:qFormat/>
    <w:rsid w:val="00BB2437"/>
    <w:pPr>
      <w:ind w:left="2552"/>
    </w:pPr>
    <w:rPr>
      <w:lang w:val="x-none" w:eastAsia="ja-JP"/>
    </w:rPr>
  </w:style>
  <w:style w:type="paragraph" w:customStyle="1" w:styleId="NOTE1">
    <w:name w:val="NOTE"/>
    <w:basedOn w:val="B3"/>
    <w:qFormat/>
    <w:rsid w:val="00BB2437"/>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BB2437"/>
  </w:style>
  <w:style w:type="numbering" w:customStyle="1" w:styleId="3f8">
    <w:name w:val="无列表3"/>
    <w:next w:val="NoList"/>
    <w:uiPriority w:val="99"/>
    <w:semiHidden/>
    <w:unhideWhenUsed/>
    <w:rsid w:val="00BB2437"/>
  </w:style>
  <w:style w:type="table" w:customStyle="1" w:styleId="1ff6">
    <w:name w:val="网格型1"/>
    <w:basedOn w:val="TableNormal"/>
    <w:next w:val="TableGrid"/>
    <w:rsid w:val="00BB243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BB2437"/>
  </w:style>
  <w:style w:type="numbering" w:customStyle="1" w:styleId="NoList421">
    <w:name w:val="No List421"/>
    <w:next w:val="NoList"/>
    <w:semiHidden/>
    <w:rsid w:val="00BB2437"/>
  </w:style>
  <w:style w:type="numbering" w:customStyle="1" w:styleId="NoList521">
    <w:name w:val="No List521"/>
    <w:next w:val="NoList"/>
    <w:semiHidden/>
    <w:rsid w:val="00BB2437"/>
  </w:style>
  <w:style w:type="paragraph" w:customStyle="1" w:styleId="Bullet2">
    <w:name w:val="Bullet2"/>
    <w:basedOn w:val="Normal"/>
    <w:rsid w:val="00BB243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BB243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BB243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BB2437"/>
    <w:pPr>
      <w:widowControl w:val="0"/>
    </w:pPr>
    <w:rPr>
      <w:rFonts w:ascii="Arial" w:eastAsia="‚l‚r ‚oƒSƒVƒbƒN" w:hAnsi="Arial"/>
      <w:snapToGrid w:val="0"/>
    </w:rPr>
  </w:style>
  <w:style w:type="paragraph" w:customStyle="1" w:styleId="L3">
    <w:name w:val="L3"/>
    <w:rsid w:val="00BB243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B243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B2437"/>
    <w:pPr>
      <w:spacing w:before="120" w:after="220"/>
    </w:pPr>
    <w:rPr>
      <w:rFonts w:ascii="Arial" w:eastAsia="MS Mincho" w:hAnsi="Arial"/>
      <w:noProof/>
      <w:lang w:val="en-US" w:eastAsia="en-US"/>
    </w:rPr>
  </w:style>
  <w:style w:type="paragraph" w:customStyle="1" w:styleId="nroaml">
    <w:name w:val="nroaml"/>
    <w:basedOn w:val="H6"/>
    <w:rsid w:val="00BB243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BB243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BB243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B243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B243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BB243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BB2437"/>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BB24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B24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BB2437"/>
    <w:pPr>
      <w:numPr>
        <w:numId w:val="21"/>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BB243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BB2437"/>
    <w:rPr>
      <w:rFonts w:ascii="Arial" w:eastAsia="Malgun Gothic" w:hAnsi="Arial"/>
      <w:spacing w:val="2"/>
      <w:lang w:val="en-GB" w:eastAsia="en-US"/>
    </w:rPr>
  </w:style>
  <w:style w:type="numbering" w:customStyle="1" w:styleId="114">
    <w:name w:val="リストなし11"/>
    <w:next w:val="NoList"/>
    <w:uiPriority w:val="99"/>
    <w:semiHidden/>
    <w:unhideWhenUsed/>
    <w:rsid w:val="00BB2437"/>
  </w:style>
  <w:style w:type="paragraph" w:customStyle="1" w:styleId="911">
    <w:name w:val="目次 91"/>
    <w:basedOn w:val="TOC8"/>
    <w:rsid w:val="00BB2437"/>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BB243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BB24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BB2437"/>
  </w:style>
  <w:style w:type="numbering" w:customStyle="1" w:styleId="115">
    <w:name w:val="無清單11"/>
    <w:next w:val="NoList"/>
    <w:uiPriority w:val="99"/>
    <w:semiHidden/>
    <w:unhideWhenUsed/>
    <w:rsid w:val="00BB2437"/>
  </w:style>
  <w:style w:type="table" w:customStyle="1" w:styleId="1ff9">
    <w:name w:val="表格格線1"/>
    <w:basedOn w:val="TableNormal"/>
    <w:next w:val="TableGrid"/>
    <w:rsid w:val="00BB243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243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BB2437"/>
    <w:rPr>
      <w:rFonts w:ascii="Arial" w:eastAsia="SimSun" w:hAnsi="Arial"/>
      <w:snapToGrid w:val="0"/>
      <w:sz w:val="22"/>
      <w:szCs w:val="22"/>
      <w:lang w:val="en-GB" w:eastAsia="zh-CN"/>
    </w:rPr>
  </w:style>
  <w:style w:type="paragraph" w:customStyle="1" w:styleId="TALTAL">
    <w:name w:val="TALTAL"/>
    <w:basedOn w:val="TAL"/>
    <w:rsid w:val="00BB2437"/>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BB243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BB243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BB243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BB24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BB243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BB2437"/>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BB2437"/>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BB243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BB243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BB243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BB243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BB243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BB24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BB243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BB243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BB243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BB24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B24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243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B243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B243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B243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BB243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B2437"/>
    <w:pPr>
      <w:numPr>
        <w:numId w:val="22"/>
      </w:numPr>
    </w:pPr>
  </w:style>
  <w:style w:type="numbering" w:customStyle="1" w:styleId="SGS2">
    <w:name w:val="SGS2"/>
    <w:uiPriority w:val="99"/>
    <w:rsid w:val="00BB2437"/>
    <w:pPr>
      <w:numPr>
        <w:numId w:val="23"/>
      </w:numPr>
    </w:pPr>
  </w:style>
  <w:style w:type="numbering" w:customStyle="1" w:styleId="Style111">
    <w:name w:val="Style111"/>
    <w:uiPriority w:val="99"/>
    <w:rsid w:val="00BB2437"/>
    <w:pPr>
      <w:numPr>
        <w:numId w:val="24"/>
      </w:numPr>
    </w:pPr>
  </w:style>
  <w:style w:type="numbering" w:customStyle="1" w:styleId="1110">
    <w:name w:val="无列表111"/>
    <w:next w:val="NoList"/>
    <w:semiHidden/>
    <w:rsid w:val="00BB2437"/>
  </w:style>
  <w:style w:type="numbering" w:customStyle="1" w:styleId="NoList171">
    <w:name w:val="No List171"/>
    <w:next w:val="NoList"/>
    <w:uiPriority w:val="99"/>
    <w:semiHidden/>
    <w:unhideWhenUsed/>
    <w:rsid w:val="00BB2437"/>
  </w:style>
  <w:style w:type="numbering" w:customStyle="1" w:styleId="1210">
    <w:name w:val="无列表121"/>
    <w:next w:val="NoList"/>
    <w:semiHidden/>
    <w:rsid w:val="00BB2437"/>
  </w:style>
  <w:style w:type="numbering" w:customStyle="1" w:styleId="NoList181">
    <w:name w:val="No List181"/>
    <w:next w:val="NoList"/>
    <w:semiHidden/>
    <w:rsid w:val="00BB2437"/>
  </w:style>
  <w:style w:type="numbering" w:customStyle="1" w:styleId="1111">
    <w:name w:val="リストなし111"/>
    <w:next w:val="NoList"/>
    <w:uiPriority w:val="99"/>
    <w:semiHidden/>
    <w:unhideWhenUsed/>
    <w:rsid w:val="00BB2437"/>
  </w:style>
  <w:style w:type="numbering" w:customStyle="1" w:styleId="NoList191">
    <w:name w:val="No List191"/>
    <w:next w:val="NoList"/>
    <w:uiPriority w:val="99"/>
    <w:semiHidden/>
    <w:unhideWhenUsed/>
    <w:rsid w:val="00BB2437"/>
  </w:style>
  <w:style w:type="numbering" w:customStyle="1" w:styleId="NoList110">
    <w:name w:val="No List110"/>
    <w:next w:val="NoList"/>
    <w:uiPriority w:val="99"/>
    <w:semiHidden/>
    <w:rsid w:val="00BB2437"/>
  </w:style>
  <w:style w:type="numbering" w:customStyle="1" w:styleId="130">
    <w:name w:val="无列表13"/>
    <w:next w:val="NoList"/>
    <w:semiHidden/>
    <w:rsid w:val="00BB2437"/>
  </w:style>
  <w:style w:type="numbering" w:customStyle="1" w:styleId="122">
    <w:name w:val="リストなし12"/>
    <w:next w:val="NoList"/>
    <w:uiPriority w:val="99"/>
    <w:semiHidden/>
    <w:unhideWhenUsed/>
    <w:rsid w:val="00BB2437"/>
  </w:style>
  <w:style w:type="numbering" w:customStyle="1" w:styleId="NoList251">
    <w:name w:val="No List251"/>
    <w:next w:val="NoList"/>
    <w:uiPriority w:val="99"/>
    <w:semiHidden/>
    <w:rsid w:val="00BB2437"/>
  </w:style>
  <w:style w:type="numbering" w:customStyle="1" w:styleId="11110">
    <w:name w:val="无列表1111"/>
    <w:next w:val="NoList"/>
    <w:semiHidden/>
    <w:rsid w:val="00BB2437"/>
  </w:style>
  <w:style w:type="numbering" w:customStyle="1" w:styleId="11111">
    <w:name w:val="リストなし1111"/>
    <w:next w:val="NoList"/>
    <w:uiPriority w:val="99"/>
    <w:semiHidden/>
    <w:unhideWhenUsed/>
    <w:rsid w:val="00BB2437"/>
  </w:style>
  <w:style w:type="numbering" w:customStyle="1" w:styleId="1211">
    <w:name w:val="无列表1211"/>
    <w:next w:val="NoList"/>
    <w:semiHidden/>
    <w:rsid w:val="00BB2437"/>
  </w:style>
  <w:style w:type="numbering" w:customStyle="1" w:styleId="1212">
    <w:name w:val="リストなし121"/>
    <w:next w:val="NoList"/>
    <w:uiPriority w:val="99"/>
    <w:semiHidden/>
    <w:unhideWhenUsed/>
    <w:rsid w:val="00BB2437"/>
  </w:style>
  <w:style w:type="numbering" w:customStyle="1" w:styleId="NoList1121">
    <w:name w:val="No List1121"/>
    <w:next w:val="NoList"/>
    <w:uiPriority w:val="99"/>
    <w:semiHidden/>
    <w:unhideWhenUsed/>
    <w:rsid w:val="00BB2437"/>
  </w:style>
  <w:style w:type="numbering" w:customStyle="1" w:styleId="111110">
    <w:name w:val="无列表11111"/>
    <w:next w:val="NoList"/>
    <w:semiHidden/>
    <w:rsid w:val="00BB2437"/>
  </w:style>
  <w:style w:type="numbering" w:customStyle="1" w:styleId="111111">
    <w:name w:val="リストなし11111"/>
    <w:next w:val="NoList"/>
    <w:uiPriority w:val="99"/>
    <w:semiHidden/>
    <w:unhideWhenUsed/>
    <w:rsid w:val="00BB2437"/>
  </w:style>
  <w:style w:type="numbering" w:customStyle="1" w:styleId="131">
    <w:name w:val="无列表131"/>
    <w:next w:val="NoList"/>
    <w:semiHidden/>
    <w:rsid w:val="00BB2437"/>
  </w:style>
  <w:style w:type="table" w:customStyle="1" w:styleId="3210">
    <w:name w:val="网格型321"/>
    <w:basedOn w:val="TableNormal"/>
    <w:next w:val="TableGrid"/>
    <w:rsid w:val="00BB24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24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BB2437"/>
  </w:style>
  <w:style w:type="table" w:customStyle="1" w:styleId="TableClassic221">
    <w:name w:val="Table Classic 221"/>
    <w:basedOn w:val="TableNormal"/>
    <w:next w:val="TableClassic2"/>
    <w:rsid w:val="00BB243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BB2437"/>
  </w:style>
  <w:style w:type="numbering" w:customStyle="1" w:styleId="1120">
    <w:name w:val="无列表112"/>
    <w:next w:val="NoList"/>
    <w:semiHidden/>
    <w:rsid w:val="00BB2437"/>
  </w:style>
  <w:style w:type="table" w:customStyle="1" w:styleId="3111">
    <w:name w:val="网格型3111"/>
    <w:basedOn w:val="TableNormal"/>
    <w:next w:val="TableGrid"/>
    <w:rsid w:val="00BB24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24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B2437"/>
  </w:style>
  <w:style w:type="table" w:customStyle="1" w:styleId="TableClassic2111">
    <w:name w:val="Table Classic 2111"/>
    <w:basedOn w:val="TableNormal"/>
    <w:next w:val="TableClassic2"/>
    <w:rsid w:val="00BB243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BB2437"/>
  </w:style>
  <w:style w:type="numbering" w:customStyle="1" w:styleId="NoList113">
    <w:name w:val="No List113"/>
    <w:next w:val="NoList"/>
    <w:uiPriority w:val="99"/>
    <w:semiHidden/>
    <w:rsid w:val="00BB2437"/>
  </w:style>
  <w:style w:type="numbering" w:customStyle="1" w:styleId="140">
    <w:name w:val="无列表14"/>
    <w:next w:val="NoList"/>
    <w:semiHidden/>
    <w:rsid w:val="00BB2437"/>
  </w:style>
  <w:style w:type="numbering" w:customStyle="1" w:styleId="141">
    <w:name w:val="リストなし14"/>
    <w:next w:val="NoList"/>
    <w:uiPriority w:val="99"/>
    <w:semiHidden/>
    <w:unhideWhenUsed/>
    <w:rsid w:val="00BB2437"/>
  </w:style>
  <w:style w:type="numbering" w:customStyle="1" w:styleId="NoList26">
    <w:name w:val="No List26"/>
    <w:next w:val="NoList"/>
    <w:uiPriority w:val="99"/>
    <w:semiHidden/>
    <w:rsid w:val="00BB2437"/>
  </w:style>
  <w:style w:type="numbering" w:customStyle="1" w:styleId="1130">
    <w:name w:val="无列表113"/>
    <w:next w:val="NoList"/>
    <w:semiHidden/>
    <w:rsid w:val="00BB2437"/>
  </w:style>
  <w:style w:type="numbering" w:customStyle="1" w:styleId="1131">
    <w:name w:val="リストなし113"/>
    <w:next w:val="NoList"/>
    <w:uiPriority w:val="99"/>
    <w:semiHidden/>
    <w:unhideWhenUsed/>
    <w:rsid w:val="00BB2437"/>
  </w:style>
  <w:style w:type="numbering" w:customStyle="1" w:styleId="NoList33">
    <w:name w:val="No List33"/>
    <w:next w:val="NoList"/>
    <w:uiPriority w:val="99"/>
    <w:semiHidden/>
    <w:unhideWhenUsed/>
    <w:rsid w:val="00BB2437"/>
  </w:style>
  <w:style w:type="numbering" w:customStyle="1" w:styleId="1220">
    <w:name w:val="无列表122"/>
    <w:next w:val="NoList"/>
    <w:semiHidden/>
    <w:rsid w:val="00BB2437"/>
  </w:style>
  <w:style w:type="numbering" w:customStyle="1" w:styleId="1221">
    <w:name w:val="リストなし122"/>
    <w:next w:val="NoList"/>
    <w:uiPriority w:val="99"/>
    <w:semiHidden/>
    <w:unhideWhenUsed/>
    <w:rsid w:val="00BB2437"/>
  </w:style>
  <w:style w:type="numbering" w:customStyle="1" w:styleId="NoList114">
    <w:name w:val="No List114"/>
    <w:next w:val="NoList"/>
    <w:uiPriority w:val="99"/>
    <w:semiHidden/>
    <w:unhideWhenUsed/>
    <w:rsid w:val="00BB2437"/>
  </w:style>
  <w:style w:type="numbering" w:customStyle="1" w:styleId="1112">
    <w:name w:val="无列表1112"/>
    <w:next w:val="NoList"/>
    <w:semiHidden/>
    <w:rsid w:val="00BB2437"/>
  </w:style>
  <w:style w:type="numbering" w:customStyle="1" w:styleId="11120">
    <w:name w:val="リストなし1112"/>
    <w:next w:val="NoList"/>
    <w:uiPriority w:val="99"/>
    <w:semiHidden/>
    <w:unhideWhenUsed/>
    <w:rsid w:val="00BB2437"/>
  </w:style>
  <w:style w:type="numbering" w:customStyle="1" w:styleId="NoList43">
    <w:name w:val="No List43"/>
    <w:next w:val="NoList"/>
    <w:uiPriority w:val="99"/>
    <w:semiHidden/>
    <w:unhideWhenUsed/>
    <w:rsid w:val="00BB2437"/>
  </w:style>
  <w:style w:type="numbering" w:customStyle="1" w:styleId="1320">
    <w:name w:val="无列表132"/>
    <w:next w:val="NoList"/>
    <w:semiHidden/>
    <w:rsid w:val="00BB2437"/>
  </w:style>
  <w:style w:type="numbering" w:customStyle="1" w:styleId="1310">
    <w:name w:val="リストなし131"/>
    <w:next w:val="NoList"/>
    <w:uiPriority w:val="99"/>
    <w:semiHidden/>
    <w:unhideWhenUsed/>
    <w:rsid w:val="00BB2437"/>
  </w:style>
  <w:style w:type="numbering" w:customStyle="1" w:styleId="NoList122">
    <w:name w:val="No List122"/>
    <w:next w:val="NoList"/>
    <w:uiPriority w:val="99"/>
    <w:semiHidden/>
    <w:unhideWhenUsed/>
    <w:rsid w:val="00BB2437"/>
  </w:style>
  <w:style w:type="numbering" w:customStyle="1" w:styleId="11210">
    <w:name w:val="无列表1121"/>
    <w:next w:val="NoList"/>
    <w:semiHidden/>
    <w:rsid w:val="00BB2437"/>
  </w:style>
  <w:style w:type="numbering" w:customStyle="1" w:styleId="11211">
    <w:name w:val="リストなし1121"/>
    <w:next w:val="NoList"/>
    <w:uiPriority w:val="99"/>
    <w:semiHidden/>
    <w:unhideWhenUsed/>
    <w:rsid w:val="00BB2437"/>
  </w:style>
  <w:style w:type="numbering" w:customStyle="1" w:styleId="NoList27">
    <w:name w:val="No List27"/>
    <w:next w:val="NoList"/>
    <w:uiPriority w:val="99"/>
    <w:semiHidden/>
    <w:unhideWhenUsed/>
    <w:rsid w:val="00BB2437"/>
  </w:style>
  <w:style w:type="numbering" w:customStyle="1" w:styleId="NoList115">
    <w:name w:val="No List115"/>
    <w:next w:val="NoList"/>
    <w:uiPriority w:val="99"/>
    <w:semiHidden/>
    <w:rsid w:val="00BB2437"/>
  </w:style>
  <w:style w:type="numbering" w:customStyle="1" w:styleId="150">
    <w:name w:val="无列表15"/>
    <w:next w:val="NoList"/>
    <w:semiHidden/>
    <w:rsid w:val="00BB2437"/>
  </w:style>
  <w:style w:type="numbering" w:customStyle="1" w:styleId="151">
    <w:name w:val="リストなし15"/>
    <w:next w:val="NoList"/>
    <w:uiPriority w:val="99"/>
    <w:semiHidden/>
    <w:unhideWhenUsed/>
    <w:rsid w:val="00BB2437"/>
  </w:style>
  <w:style w:type="numbering" w:customStyle="1" w:styleId="NoList28">
    <w:name w:val="No List28"/>
    <w:next w:val="NoList"/>
    <w:uiPriority w:val="99"/>
    <w:semiHidden/>
    <w:rsid w:val="00BB2437"/>
  </w:style>
  <w:style w:type="numbering" w:customStyle="1" w:styleId="1140">
    <w:name w:val="无列表114"/>
    <w:next w:val="NoList"/>
    <w:semiHidden/>
    <w:rsid w:val="00BB2437"/>
  </w:style>
  <w:style w:type="numbering" w:customStyle="1" w:styleId="1141">
    <w:name w:val="リストなし114"/>
    <w:next w:val="NoList"/>
    <w:uiPriority w:val="99"/>
    <w:semiHidden/>
    <w:unhideWhenUsed/>
    <w:rsid w:val="00BB2437"/>
  </w:style>
  <w:style w:type="numbering" w:customStyle="1" w:styleId="NoList34">
    <w:name w:val="No List34"/>
    <w:next w:val="NoList"/>
    <w:uiPriority w:val="99"/>
    <w:semiHidden/>
    <w:unhideWhenUsed/>
    <w:rsid w:val="00BB2437"/>
  </w:style>
  <w:style w:type="numbering" w:customStyle="1" w:styleId="123">
    <w:name w:val="无列表123"/>
    <w:next w:val="NoList"/>
    <w:semiHidden/>
    <w:rsid w:val="00BB2437"/>
  </w:style>
  <w:style w:type="numbering" w:customStyle="1" w:styleId="1230">
    <w:name w:val="リストなし123"/>
    <w:next w:val="NoList"/>
    <w:uiPriority w:val="99"/>
    <w:semiHidden/>
    <w:unhideWhenUsed/>
    <w:rsid w:val="00BB2437"/>
  </w:style>
  <w:style w:type="numbering" w:customStyle="1" w:styleId="NoList116">
    <w:name w:val="No List116"/>
    <w:next w:val="NoList"/>
    <w:uiPriority w:val="99"/>
    <w:semiHidden/>
    <w:unhideWhenUsed/>
    <w:rsid w:val="00BB2437"/>
  </w:style>
  <w:style w:type="numbering" w:customStyle="1" w:styleId="1113">
    <w:name w:val="无列表1113"/>
    <w:next w:val="NoList"/>
    <w:semiHidden/>
    <w:rsid w:val="00BB2437"/>
  </w:style>
  <w:style w:type="numbering" w:customStyle="1" w:styleId="11130">
    <w:name w:val="リストなし1113"/>
    <w:next w:val="NoList"/>
    <w:uiPriority w:val="99"/>
    <w:semiHidden/>
    <w:unhideWhenUsed/>
    <w:rsid w:val="00BB2437"/>
  </w:style>
  <w:style w:type="numbering" w:customStyle="1" w:styleId="NoList44">
    <w:name w:val="No List44"/>
    <w:next w:val="NoList"/>
    <w:uiPriority w:val="99"/>
    <w:semiHidden/>
    <w:unhideWhenUsed/>
    <w:rsid w:val="00BB2437"/>
  </w:style>
  <w:style w:type="numbering" w:customStyle="1" w:styleId="133">
    <w:name w:val="无列表133"/>
    <w:next w:val="NoList"/>
    <w:semiHidden/>
    <w:rsid w:val="00BB2437"/>
  </w:style>
  <w:style w:type="numbering" w:customStyle="1" w:styleId="1321">
    <w:name w:val="リストなし132"/>
    <w:next w:val="NoList"/>
    <w:uiPriority w:val="99"/>
    <w:semiHidden/>
    <w:unhideWhenUsed/>
    <w:rsid w:val="00BB2437"/>
  </w:style>
  <w:style w:type="numbering" w:customStyle="1" w:styleId="NoList123">
    <w:name w:val="No List123"/>
    <w:next w:val="NoList"/>
    <w:uiPriority w:val="99"/>
    <w:semiHidden/>
    <w:unhideWhenUsed/>
    <w:rsid w:val="00BB2437"/>
  </w:style>
  <w:style w:type="numbering" w:customStyle="1" w:styleId="1122">
    <w:name w:val="无列表1122"/>
    <w:next w:val="NoList"/>
    <w:semiHidden/>
    <w:rsid w:val="00BB2437"/>
  </w:style>
  <w:style w:type="numbering" w:customStyle="1" w:styleId="11220">
    <w:name w:val="リストなし1122"/>
    <w:next w:val="NoList"/>
    <w:uiPriority w:val="99"/>
    <w:semiHidden/>
    <w:unhideWhenUsed/>
    <w:rsid w:val="00BB2437"/>
  </w:style>
  <w:style w:type="numbering" w:customStyle="1" w:styleId="NoList29">
    <w:name w:val="No List29"/>
    <w:next w:val="NoList"/>
    <w:uiPriority w:val="99"/>
    <w:semiHidden/>
    <w:unhideWhenUsed/>
    <w:rsid w:val="00BB2437"/>
  </w:style>
  <w:style w:type="numbering" w:customStyle="1" w:styleId="NoList117">
    <w:name w:val="No List117"/>
    <w:next w:val="NoList"/>
    <w:uiPriority w:val="99"/>
    <w:semiHidden/>
    <w:rsid w:val="00BB2437"/>
  </w:style>
  <w:style w:type="numbering" w:customStyle="1" w:styleId="161">
    <w:name w:val="无列表16"/>
    <w:next w:val="NoList"/>
    <w:semiHidden/>
    <w:rsid w:val="00BB2437"/>
  </w:style>
  <w:style w:type="numbering" w:customStyle="1" w:styleId="162">
    <w:name w:val="リストなし16"/>
    <w:next w:val="NoList"/>
    <w:uiPriority w:val="99"/>
    <w:semiHidden/>
    <w:unhideWhenUsed/>
    <w:rsid w:val="00BB2437"/>
  </w:style>
  <w:style w:type="numbering" w:customStyle="1" w:styleId="NoList210">
    <w:name w:val="No List210"/>
    <w:next w:val="NoList"/>
    <w:uiPriority w:val="99"/>
    <w:semiHidden/>
    <w:rsid w:val="00BB2437"/>
  </w:style>
  <w:style w:type="numbering" w:customStyle="1" w:styleId="1150">
    <w:name w:val="无列表115"/>
    <w:next w:val="NoList"/>
    <w:semiHidden/>
    <w:rsid w:val="00BB2437"/>
  </w:style>
  <w:style w:type="numbering" w:customStyle="1" w:styleId="1151">
    <w:name w:val="リストなし115"/>
    <w:next w:val="NoList"/>
    <w:uiPriority w:val="99"/>
    <w:semiHidden/>
    <w:unhideWhenUsed/>
    <w:rsid w:val="00BB2437"/>
  </w:style>
  <w:style w:type="numbering" w:customStyle="1" w:styleId="NoList35">
    <w:name w:val="No List35"/>
    <w:next w:val="NoList"/>
    <w:uiPriority w:val="99"/>
    <w:semiHidden/>
    <w:unhideWhenUsed/>
    <w:rsid w:val="00BB2437"/>
  </w:style>
  <w:style w:type="numbering" w:customStyle="1" w:styleId="124">
    <w:name w:val="无列表124"/>
    <w:next w:val="NoList"/>
    <w:semiHidden/>
    <w:rsid w:val="00BB2437"/>
  </w:style>
  <w:style w:type="numbering" w:customStyle="1" w:styleId="1240">
    <w:name w:val="リストなし124"/>
    <w:next w:val="NoList"/>
    <w:uiPriority w:val="99"/>
    <w:semiHidden/>
    <w:unhideWhenUsed/>
    <w:rsid w:val="00BB2437"/>
  </w:style>
  <w:style w:type="numbering" w:customStyle="1" w:styleId="NoList118">
    <w:name w:val="No List118"/>
    <w:next w:val="NoList"/>
    <w:uiPriority w:val="99"/>
    <w:semiHidden/>
    <w:unhideWhenUsed/>
    <w:rsid w:val="00BB2437"/>
  </w:style>
  <w:style w:type="numbering" w:customStyle="1" w:styleId="1114">
    <w:name w:val="无列表1114"/>
    <w:next w:val="NoList"/>
    <w:semiHidden/>
    <w:rsid w:val="00BB2437"/>
  </w:style>
  <w:style w:type="numbering" w:customStyle="1" w:styleId="11140">
    <w:name w:val="リストなし1114"/>
    <w:next w:val="NoList"/>
    <w:uiPriority w:val="99"/>
    <w:semiHidden/>
    <w:unhideWhenUsed/>
    <w:rsid w:val="00BB2437"/>
  </w:style>
  <w:style w:type="numbering" w:customStyle="1" w:styleId="NoList45">
    <w:name w:val="No List45"/>
    <w:next w:val="NoList"/>
    <w:uiPriority w:val="99"/>
    <w:semiHidden/>
    <w:unhideWhenUsed/>
    <w:rsid w:val="00BB2437"/>
  </w:style>
  <w:style w:type="numbering" w:customStyle="1" w:styleId="134">
    <w:name w:val="无列表134"/>
    <w:next w:val="NoList"/>
    <w:semiHidden/>
    <w:rsid w:val="00BB2437"/>
  </w:style>
  <w:style w:type="numbering" w:customStyle="1" w:styleId="1330">
    <w:name w:val="リストなし133"/>
    <w:next w:val="NoList"/>
    <w:uiPriority w:val="99"/>
    <w:semiHidden/>
    <w:unhideWhenUsed/>
    <w:rsid w:val="00BB2437"/>
  </w:style>
  <w:style w:type="numbering" w:customStyle="1" w:styleId="NoList124">
    <w:name w:val="No List124"/>
    <w:next w:val="NoList"/>
    <w:uiPriority w:val="99"/>
    <w:semiHidden/>
    <w:unhideWhenUsed/>
    <w:rsid w:val="00BB2437"/>
  </w:style>
  <w:style w:type="numbering" w:customStyle="1" w:styleId="1123">
    <w:name w:val="无列表1123"/>
    <w:next w:val="NoList"/>
    <w:semiHidden/>
    <w:rsid w:val="00BB2437"/>
  </w:style>
  <w:style w:type="numbering" w:customStyle="1" w:styleId="11230">
    <w:name w:val="リストなし1123"/>
    <w:next w:val="NoList"/>
    <w:uiPriority w:val="99"/>
    <w:semiHidden/>
    <w:unhideWhenUsed/>
    <w:rsid w:val="00BB2437"/>
  </w:style>
  <w:style w:type="character" w:customStyle="1" w:styleId="Heading8Char5">
    <w:name w:val="Heading 8 Char5"/>
    <w:rsid w:val="00BB2437"/>
    <w:rPr>
      <w:rFonts w:ascii="Arial" w:hAnsi="Arial"/>
      <w:sz w:val="36"/>
      <w:lang w:val="en-GB" w:eastAsia="en-US"/>
    </w:rPr>
  </w:style>
  <w:style w:type="character" w:customStyle="1" w:styleId="Heading9Char4">
    <w:name w:val="Heading 9 Char4"/>
    <w:aliases w:val="Figure Heading Char3,FH Char3"/>
    <w:rsid w:val="00BB2437"/>
    <w:rPr>
      <w:rFonts w:ascii="Arial" w:hAnsi="Arial"/>
      <w:sz w:val="36"/>
      <w:lang w:val="en-GB" w:eastAsia="en-US"/>
    </w:rPr>
  </w:style>
  <w:style w:type="character" w:customStyle="1" w:styleId="FooterChar4">
    <w:name w:val="Footer Char4"/>
    <w:aliases w:val="footer odd Char3,footer Char3,fo Char3,pie de página Char3"/>
    <w:rsid w:val="00BB2437"/>
    <w:rPr>
      <w:rFonts w:ascii="Arial" w:hAnsi="Arial"/>
      <w:b/>
      <w:i/>
      <w:noProof/>
      <w:sz w:val="18"/>
      <w:lang w:val="en-GB" w:eastAsia="en-US"/>
    </w:rPr>
  </w:style>
  <w:style w:type="character" w:customStyle="1" w:styleId="PlainTextChar5">
    <w:name w:val="Plain Text Char5"/>
    <w:rsid w:val="00BB2437"/>
    <w:rPr>
      <w:rFonts w:ascii="Courier New" w:eastAsiaTheme="minorEastAsia" w:hAnsi="Courier New"/>
      <w:lang w:val="nb-NO" w:eastAsia="en-GB"/>
    </w:rPr>
  </w:style>
  <w:style w:type="character" w:customStyle="1" w:styleId="BodyText2Char5">
    <w:name w:val="Body Text 2 Char5"/>
    <w:basedOn w:val="DefaultParagraphFont"/>
    <w:uiPriority w:val="99"/>
    <w:rsid w:val="00BB243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2437"/>
    <w:rPr>
      <w:rFonts w:ascii="Times New Roman" w:eastAsiaTheme="minorEastAsia" w:hAnsi="Times New Roman"/>
      <w:lang w:val="en-GB" w:eastAsia="ja-JP"/>
    </w:rPr>
  </w:style>
  <w:style w:type="character" w:customStyle="1" w:styleId="B8Char">
    <w:name w:val="B8 Char"/>
    <w:link w:val="B8"/>
    <w:rsid w:val="00BB2437"/>
    <w:rPr>
      <w:rFonts w:ascii="Times New Roman" w:hAnsi="Times New Roman"/>
      <w:lang w:val="x-none" w:eastAsia="ja-JP"/>
    </w:rPr>
  </w:style>
  <w:style w:type="paragraph" w:customStyle="1" w:styleId="87">
    <w:name w:val="87"/>
    <w:basedOn w:val="Normal"/>
    <w:rsid w:val="00BB2437"/>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2437"/>
    <w:rPr>
      <w:lang w:eastAsia="en-US"/>
    </w:rPr>
  </w:style>
  <w:style w:type="paragraph" w:customStyle="1" w:styleId="TAHLeft">
    <w:name w:val="TAH + Left"/>
    <w:basedOn w:val="TAL"/>
    <w:rsid w:val="00BB2437"/>
    <w:rPr>
      <w:rFonts w:eastAsiaTheme="minorEastAsia"/>
    </w:rPr>
  </w:style>
  <w:style w:type="paragraph" w:customStyle="1" w:styleId="63-13">
    <w:name w:val=".6.3-13"/>
    <w:basedOn w:val="TAH"/>
    <w:rsid w:val="00BB2437"/>
    <w:pPr>
      <w:jc w:val="left"/>
    </w:pPr>
    <w:rPr>
      <w:rFonts w:eastAsiaTheme="minorEastAsia"/>
      <w:b w:val="0"/>
    </w:rPr>
  </w:style>
  <w:style w:type="character" w:customStyle="1" w:styleId="B12">
    <w:name w:val="B1 (文字)"/>
    <w:uiPriority w:val="99"/>
    <w:locked/>
    <w:rsid w:val="00BB243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243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2437"/>
    <w:rPr>
      <w:rFonts w:eastAsia="MS Mincho"/>
      <w:lang w:val="en-GB" w:eastAsia="en-GB"/>
    </w:rPr>
  </w:style>
  <w:style w:type="character" w:customStyle="1" w:styleId="HTMLPreformattedChar3">
    <w:name w:val="HTML Preformatted Char3"/>
    <w:basedOn w:val="DefaultParagraphFont"/>
    <w:rsid w:val="00BB2437"/>
    <w:rPr>
      <w:rFonts w:ascii="Courier New" w:eastAsia="MS Mincho" w:hAnsi="Courier New"/>
      <w:lang w:val="en-GB" w:eastAsia="x-none"/>
    </w:rPr>
  </w:style>
  <w:style w:type="character" w:customStyle="1" w:styleId="ListChar5">
    <w:name w:val="List Char5"/>
    <w:rsid w:val="00BB2437"/>
    <w:rPr>
      <w:rFonts w:ascii="Times New Roman" w:hAnsi="Times New Roman"/>
      <w:lang w:val="en-GB" w:eastAsia="en-US"/>
    </w:rPr>
  </w:style>
  <w:style w:type="numbering" w:customStyle="1" w:styleId="125">
    <w:name w:val="목록 없음12"/>
    <w:next w:val="NoList"/>
    <w:semiHidden/>
    <w:unhideWhenUsed/>
    <w:rsid w:val="00BB2437"/>
  </w:style>
  <w:style w:type="numbering" w:customStyle="1" w:styleId="225">
    <w:name w:val="목록 없음22"/>
    <w:next w:val="NoList"/>
    <w:semiHidden/>
    <w:rsid w:val="00BB2437"/>
  </w:style>
  <w:style w:type="numbering" w:customStyle="1" w:styleId="NoList53">
    <w:name w:val="No List53"/>
    <w:next w:val="NoList"/>
    <w:semiHidden/>
    <w:rsid w:val="00BB2437"/>
  </w:style>
  <w:style w:type="numbering" w:customStyle="1" w:styleId="NoList62">
    <w:name w:val="No List62"/>
    <w:next w:val="NoList"/>
    <w:semiHidden/>
    <w:rsid w:val="00BB2437"/>
  </w:style>
  <w:style w:type="numbering" w:customStyle="1" w:styleId="NoList72">
    <w:name w:val="No List72"/>
    <w:next w:val="NoList"/>
    <w:semiHidden/>
    <w:rsid w:val="00BB2437"/>
  </w:style>
  <w:style w:type="numbering" w:customStyle="1" w:styleId="NoList212">
    <w:name w:val="No List212"/>
    <w:next w:val="NoList"/>
    <w:semiHidden/>
    <w:rsid w:val="00BB2437"/>
  </w:style>
  <w:style w:type="numbering" w:customStyle="1" w:styleId="NoList82">
    <w:name w:val="No List82"/>
    <w:next w:val="NoList"/>
    <w:semiHidden/>
    <w:rsid w:val="00BB2437"/>
  </w:style>
  <w:style w:type="numbering" w:customStyle="1" w:styleId="NoList222">
    <w:name w:val="No List222"/>
    <w:next w:val="NoList"/>
    <w:semiHidden/>
    <w:rsid w:val="00BB2437"/>
  </w:style>
  <w:style w:type="numbering" w:customStyle="1" w:styleId="NoList92">
    <w:name w:val="No List92"/>
    <w:next w:val="NoList"/>
    <w:semiHidden/>
    <w:rsid w:val="00BB2437"/>
  </w:style>
  <w:style w:type="numbering" w:customStyle="1" w:styleId="NoList132">
    <w:name w:val="No List132"/>
    <w:next w:val="NoList"/>
    <w:semiHidden/>
    <w:rsid w:val="00BB2437"/>
  </w:style>
  <w:style w:type="numbering" w:customStyle="1" w:styleId="NoList232">
    <w:name w:val="No List232"/>
    <w:next w:val="NoList"/>
    <w:semiHidden/>
    <w:rsid w:val="00BB2437"/>
  </w:style>
  <w:style w:type="numbering" w:customStyle="1" w:styleId="NoList102">
    <w:name w:val="No List102"/>
    <w:next w:val="NoList"/>
    <w:semiHidden/>
    <w:rsid w:val="00BB2437"/>
  </w:style>
  <w:style w:type="numbering" w:customStyle="1" w:styleId="NoList142">
    <w:name w:val="No List142"/>
    <w:next w:val="NoList"/>
    <w:semiHidden/>
    <w:rsid w:val="00BB2437"/>
  </w:style>
  <w:style w:type="numbering" w:customStyle="1" w:styleId="NoList242">
    <w:name w:val="No List242"/>
    <w:next w:val="NoList"/>
    <w:semiHidden/>
    <w:rsid w:val="00BB2437"/>
  </w:style>
  <w:style w:type="numbering" w:customStyle="1" w:styleId="NoList312">
    <w:name w:val="No List312"/>
    <w:next w:val="NoList"/>
    <w:semiHidden/>
    <w:rsid w:val="00BB2437"/>
  </w:style>
  <w:style w:type="numbering" w:customStyle="1" w:styleId="NoList412">
    <w:name w:val="No List412"/>
    <w:next w:val="NoList"/>
    <w:semiHidden/>
    <w:rsid w:val="00BB2437"/>
  </w:style>
  <w:style w:type="numbering" w:customStyle="1" w:styleId="NoList512">
    <w:name w:val="No List512"/>
    <w:next w:val="NoList"/>
    <w:semiHidden/>
    <w:rsid w:val="00BB2437"/>
  </w:style>
  <w:style w:type="numbering" w:customStyle="1" w:styleId="NoList152">
    <w:name w:val="No List152"/>
    <w:next w:val="NoList"/>
    <w:semiHidden/>
    <w:rsid w:val="00BB2437"/>
  </w:style>
  <w:style w:type="numbering" w:customStyle="1" w:styleId="NoList162">
    <w:name w:val="No List162"/>
    <w:next w:val="NoList"/>
    <w:semiHidden/>
    <w:rsid w:val="00BB2437"/>
  </w:style>
  <w:style w:type="numbering" w:customStyle="1" w:styleId="NoList1112">
    <w:name w:val="No List1112"/>
    <w:next w:val="NoList"/>
    <w:semiHidden/>
    <w:rsid w:val="00BB2437"/>
  </w:style>
  <w:style w:type="paragraph" w:customStyle="1" w:styleId="TAHCarNotBold">
    <w:name w:val="TAH Car + Not Bold"/>
    <w:basedOn w:val="Normal"/>
    <w:rsid w:val="00BB2437"/>
    <w:pPr>
      <w:keepNext/>
      <w:keepLines/>
      <w:spacing w:after="0"/>
    </w:pPr>
    <w:rPr>
      <w:rFonts w:ascii="Arial" w:eastAsiaTheme="minorEastAsia" w:hAnsi="Arial"/>
      <w:sz w:val="18"/>
      <w:lang w:eastAsia="en-GB"/>
    </w:rPr>
  </w:style>
  <w:style w:type="paragraph" w:customStyle="1" w:styleId="B9">
    <w:name w:val="B9"/>
    <w:basedOn w:val="B8"/>
    <w:qFormat/>
    <w:rsid w:val="00BB2437"/>
    <w:pPr>
      <w:ind w:left="2836"/>
    </w:pPr>
  </w:style>
  <w:style w:type="table" w:customStyle="1" w:styleId="TableGrid7">
    <w:name w:val="Table Grid7"/>
    <w:basedOn w:val="TableNormal"/>
    <w:next w:val="TableGrid"/>
    <w:rsid w:val="00BB243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2437"/>
    <w:rPr>
      <w:lang w:val="en-GB" w:eastAsia="en-US"/>
    </w:rPr>
  </w:style>
  <w:style w:type="paragraph" w:customStyle="1" w:styleId="T">
    <w:name w:val="T"/>
    <w:basedOn w:val="TAC"/>
    <w:rsid w:val="00BB243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2437"/>
    <w:rPr>
      <w:lang w:val="en-GB" w:eastAsia="en-US"/>
    </w:rPr>
  </w:style>
  <w:style w:type="paragraph" w:customStyle="1" w:styleId="Pl0">
    <w:name w:val="Pl"/>
    <w:basedOn w:val="Normal"/>
    <w:rsid w:val="00BB2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2437"/>
    <w:pPr>
      <w:spacing w:after="0"/>
    </w:pPr>
    <w:rPr>
      <w:rFonts w:ascii="Calibri" w:eastAsia="Calibri" w:hAnsi="Calibri" w:cs="Calibri"/>
      <w:lang w:val="en-US" w:eastAsia="ja-JP"/>
    </w:rPr>
  </w:style>
  <w:style w:type="paragraph" w:customStyle="1" w:styleId="Caption3">
    <w:name w:val="Caption3"/>
    <w:basedOn w:val="Normal"/>
    <w:next w:val="Normal"/>
    <w:rsid w:val="00BB243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BB2437"/>
  </w:style>
  <w:style w:type="numbering" w:customStyle="1" w:styleId="235">
    <w:name w:val="목록 없음23"/>
    <w:next w:val="NoList"/>
    <w:semiHidden/>
    <w:rsid w:val="00BB2437"/>
  </w:style>
  <w:style w:type="numbering" w:customStyle="1" w:styleId="NoList54">
    <w:name w:val="No List54"/>
    <w:next w:val="NoList"/>
    <w:semiHidden/>
    <w:rsid w:val="00BB2437"/>
  </w:style>
  <w:style w:type="numbering" w:customStyle="1" w:styleId="NoList63">
    <w:name w:val="No List63"/>
    <w:next w:val="NoList"/>
    <w:semiHidden/>
    <w:rsid w:val="00BB2437"/>
  </w:style>
  <w:style w:type="numbering" w:customStyle="1" w:styleId="NoList73">
    <w:name w:val="No List73"/>
    <w:next w:val="NoList"/>
    <w:semiHidden/>
    <w:rsid w:val="00BB2437"/>
  </w:style>
  <w:style w:type="numbering" w:customStyle="1" w:styleId="NoList213">
    <w:name w:val="No List213"/>
    <w:next w:val="NoList"/>
    <w:semiHidden/>
    <w:rsid w:val="00BB2437"/>
  </w:style>
  <w:style w:type="numbering" w:customStyle="1" w:styleId="NoList83">
    <w:name w:val="No List83"/>
    <w:next w:val="NoList"/>
    <w:semiHidden/>
    <w:rsid w:val="00BB2437"/>
  </w:style>
  <w:style w:type="numbering" w:customStyle="1" w:styleId="NoList223">
    <w:name w:val="No List223"/>
    <w:next w:val="NoList"/>
    <w:semiHidden/>
    <w:rsid w:val="00BB2437"/>
  </w:style>
  <w:style w:type="numbering" w:customStyle="1" w:styleId="NoList93">
    <w:name w:val="No List93"/>
    <w:next w:val="NoList"/>
    <w:semiHidden/>
    <w:rsid w:val="00BB2437"/>
  </w:style>
  <w:style w:type="numbering" w:customStyle="1" w:styleId="NoList133">
    <w:name w:val="No List133"/>
    <w:next w:val="NoList"/>
    <w:semiHidden/>
    <w:rsid w:val="00BB2437"/>
  </w:style>
  <w:style w:type="numbering" w:customStyle="1" w:styleId="NoList233">
    <w:name w:val="No List233"/>
    <w:next w:val="NoList"/>
    <w:semiHidden/>
    <w:rsid w:val="00BB2437"/>
  </w:style>
  <w:style w:type="numbering" w:customStyle="1" w:styleId="NoList103">
    <w:name w:val="No List103"/>
    <w:next w:val="NoList"/>
    <w:semiHidden/>
    <w:rsid w:val="00BB2437"/>
  </w:style>
  <w:style w:type="numbering" w:customStyle="1" w:styleId="NoList143">
    <w:name w:val="No List143"/>
    <w:next w:val="NoList"/>
    <w:semiHidden/>
    <w:rsid w:val="00BB2437"/>
  </w:style>
  <w:style w:type="numbering" w:customStyle="1" w:styleId="NoList243">
    <w:name w:val="No List243"/>
    <w:next w:val="NoList"/>
    <w:semiHidden/>
    <w:rsid w:val="00BB2437"/>
  </w:style>
  <w:style w:type="numbering" w:customStyle="1" w:styleId="NoList313">
    <w:name w:val="No List313"/>
    <w:next w:val="NoList"/>
    <w:semiHidden/>
    <w:rsid w:val="00BB2437"/>
  </w:style>
  <w:style w:type="numbering" w:customStyle="1" w:styleId="NoList413">
    <w:name w:val="No List413"/>
    <w:next w:val="NoList"/>
    <w:semiHidden/>
    <w:rsid w:val="00BB2437"/>
  </w:style>
  <w:style w:type="numbering" w:customStyle="1" w:styleId="NoList513">
    <w:name w:val="No List513"/>
    <w:next w:val="NoList"/>
    <w:semiHidden/>
    <w:rsid w:val="00BB2437"/>
  </w:style>
  <w:style w:type="numbering" w:customStyle="1" w:styleId="NoList153">
    <w:name w:val="No List153"/>
    <w:next w:val="NoList"/>
    <w:semiHidden/>
    <w:rsid w:val="00BB2437"/>
  </w:style>
  <w:style w:type="numbering" w:customStyle="1" w:styleId="NoList163">
    <w:name w:val="No List163"/>
    <w:next w:val="NoList"/>
    <w:semiHidden/>
    <w:rsid w:val="00BB2437"/>
  </w:style>
  <w:style w:type="numbering" w:customStyle="1" w:styleId="NoList1113">
    <w:name w:val="No List1113"/>
    <w:next w:val="NoList"/>
    <w:semiHidden/>
    <w:rsid w:val="00BB2437"/>
  </w:style>
  <w:style w:type="numbering" w:customStyle="1" w:styleId="1115">
    <w:name w:val="목록 없음111"/>
    <w:next w:val="NoList"/>
    <w:semiHidden/>
    <w:unhideWhenUsed/>
    <w:rsid w:val="00BB2437"/>
  </w:style>
  <w:style w:type="numbering" w:customStyle="1" w:styleId="2110">
    <w:name w:val="목록 없음211"/>
    <w:next w:val="NoList"/>
    <w:semiHidden/>
    <w:rsid w:val="00BB2437"/>
  </w:style>
  <w:style w:type="numbering" w:customStyle="1" w:styleId="NoList611">
    <w:name w:val="No List611"/>
    <w:next w:val="NoList"/>
    <w:semiHidden/>
    <w:rsid w:val="00BB2437"/>
  </w:style>
  <w:style w:type="numbering" w:customStyle="1" w:styleId="NoList711">
    <w:name w:val="No List711"/>
    <w:next w:val="NoList"/>
    <w:semiHidden/>
    <w:rsid w:val="00BB2437"/>
  </w:style>
  <w:style w:type="numbering" w:customStyle="1" w:styleId="NoList2111">
    <w:name w:val="No List2111"/>
    <w:next w:val="NoList"/>
    <w:semiHidden/>
    <w:rsid w:val="00BB2437"/>
  </w:style>
  <w:style w:type="numbering" w:customStyle="1" w:styleId="NoList811">
    <w:name w:val="No List811"/>
    <w:next w:val="NoList"/>
    <w:semiHidden/>
    <w:rsid w:val="00BB2437"/>
  </w:style>
  <w:style w:type="numbering" w:customStyle="1" w:styleId="NoList2211">
    <w:name w:val="No List2211"/>
    <w:next w:val="NoList"/>
    <w:semiHidden/>
    <w:rsid w:val="00BB2437"/>
  </w:style>
  <w:style w:type="numbering" w:customStyle="1" w:styleId="NoList911">
    <w:name w:val="No List911"/>
    <w:next w:val="NoList"/>
    <w:semiHidden/>
    <w:rsid w:val="00BB2437"/>
  </w:style>
  <w:style w:type="numbering" w:customStyle="1" w:styleId="NoList1311">
    <w:name w:val="No List1311"/>
    <w:next w:val="NoList"/>
    <w:semiHidden/>
    <w:rsid w:val="00BB2437"/>
  </w:style>
  <w:style w:type="numbering" w:customStyle="1" w:styleId="NoList2311">
    <w:name w:val="No List2311"/>
    <w:next w:val="NoList"/>
    <w:semiHidden/>
    <w:rsid w:val="00BB2437"/>
  </w:style>
  <w:style w:type="numbering" w:customStyle="1" w:styleId="NoList1011">
    <w:name w:val="No List1011"/>
    <w:next w:val="NoList"/>
    <w:semiHidden/>
    <w:rsid w:val="00BB2437"/>
  </w:style>
  <w:style w:type="numbering" w:customStyle="1" w:styleId="NoList1411">
    <w:name w:val="No List1411"/>
    <w:next w:val="NoList"/>
    <w:semiHidden/>
    <w:rsid w:val="00BB2437"/>
  </w:style>
  <w:style w:type="numbering" w:customStyle="1" w:styleId="NoList2411">
    <w:name w:val="No List2411"/>
    <w:next w:val="NoList"/>
    <w:semiHidden/>
    <w:rsid w:val="00BB2437"/>
  </w:style>
  <w:style w:type="numbering" w:customStyle="1" w:styleId="NoList3111">
    <w:name w:val="No List3111"/>
    <w:next w:val="NoList"/>
    <w:semiHidden/>
    <w:rsid w:val="00BB2437"/>
  </w:style>
  <w:style w:type="numbering" w:customStyle="1" w:styleId="NoList4111">
    <w:name w:val="No List4111"/>
    <w:next w:val="NoList"/>
    <w:semiHidden/>
    <w:rsid w:val="00BB2437"/>
  </w:style>
  <w:style w:type="numbering" w:customStyle="1" w:styleId="NoList5111">
    <w:name w:val="No List5111"/>
    <w:next w:val="NoList"/>
    <w:semiHidden/>
    <w:rsid w:val="00BB2437"/>
  </w:style>
  <w:style w:type="numbering" w:customStyle="1" w:styleId="NoList1511">
    <w:name w:val="No List1511"/>
    <w:next w:val="NoList"/>
    <w:semiHidden/>
    <w:rsid w:val="00BB2437"/>
  </w:style>
  <w:style w:type="numbering" w:customStyle="1" w:styleId="NoList1611">
    <w:name w:val="No List1611"/>
    <w:next w:val="NoList"/>
    <w:semiHidden/>
    <w:rsid w:val="00BB2437"/>
  </w:style>
  <w:style w:type="numbering" w:customStyle="1" w:styleId="NoList11111">
    <w:name w:val="No List11111"/>
    <w:next w:val="NoList"/>
    <w:semiHidden/>
    <w:rsid w:val="00BB2437"/>
  </w:style>
  <w:style w:type="numbering" w:customStyle="1" w:styleId="NoList1101">
    <w:name w:val="No List1101"/>
    <w:next w:val="NoList"/>
    <w:uiPriority w:val="99"/>
    <w:semiHidden/>
    <w:rsid w:val="00BB2437"/>
  </w:style>
  <w:style w:type="numbering" w:customStyle="1" w:styleId="NoList261">
    <w:name w:val="No List261"/>
    <w:next w:val="NoList"/>
    <w:semiHidden/>
    <w:rsid w:val="00BB2437"/>
  </w:style>
  <w:style w:type="numbering" w:customStyle="1" w:styleId="NoList331">
    <w:name w:val="No List331"/>
    <w:next w:val="NoList"/>
    <w:semiHidden/>
    <w:unhideWhenUsed/>
    <w:rsid w:val="00BB2437"/>
  </w:style>
  <w:style w:type="numbering" w:customStyle="1" w:styleId="1213">
    <w:name w:val="목록 없음121"/>
    <w:next w:val="NoList"/>
    <w:semiHidden/>
    <w:unhideWhenUsed/>
    <w:rsid w:val="00BB2437"/>
  </w:style>
  <w:style w:type="numbering" w:customStyle="1" w:styleId="2210">
    <w:name w:val="목록 없음221"/>
    <w:next w:val="NoList"/>
    <w:semiHidden/>
    <w:rsid w:val="00BB2437"/>
  </w:style>
  <w:style w:type="numbering" w:customStyle="1" w:styleId="NoList431">
    <w:name w:val="No List431"/>
    <w:next w:val="NoList"/>
    <w:semiHidden/>
    <w:unhideWhenUsed/>
    <w:rsid w:val="00BB2437"/>
  </w:style>
  <w:style w:type="numbering" w:customStyle="1" w:styleId="NoList531">
    <w:name w:val="No List531"/>
    <w:next w:val="NoList"/>
    <w:semiHidden/>
    <w:rsid w:val="00BB2437"/>
  </w:style>
  <w:style w:type="numbering" w:customStyle="1" w:styleId="NoList621">
    <w:name w:val="No List621"/>
    <w:next w:val="NoList"/>
    <w:semiHidden/>
    <w:rsid w:val="00BB2437"/>
  </w:style>
  <w:style w:type="numbering" w:customStyle="1" w:styleId="NoList721">
    <w:name w:val="No List721"/>
    <w:next w:val="NoList"/>
    <w:semiHidden/>
    <w:rsid w:val="00BB2437"/>
  </w:style>
  <w:style w:type="numbering" w:customStyle="1" w:styleId="NoList1131">
    <w:name w:val="No List1131"/>
    <w:next w:val="NoList"/>
    <w:semiHidden/>
    <w:rsid w:val="00BB2437"/>
  </w:style>
  <w:style w:type="numbering" w:customStyle="1" w:styleId="NoList2121">
    <w:name w:val="No List2121"/>
    <w:next w:val="NoList"/>
    <w:semiHidden/>
    <w:rsid w:val="00BB2437"/>
  </w:style>
  <w:style w:type="numbering" w:customStyle="1" w:styleId="NoList821">
    <w:name w:val="No List821"/>
    <w:next w:val="NoList"/>
    <w:semiHidden/>
    <w:rsid w:val="00BB2437"/>
  </w:style>
  <w:style w:type="numbering" w:customStyle="1" w:styleId="NoList1221">
    <w:name w:val="No List1221"/>
    <w:next w:val="NoList"/>
    <w:semiHidden/>
    <w:rsid w:val="00BB2437"/>
  </w:style>
  <w:style w:type="numbering" w:customStyle="1" w:styleId="NoList2221">
    <w:name w:val="No List2221"/>
    <w:next w:val="NoList"/>
    <w:semiHidden/>
    <w:rsid w:val="00BB2437"/>
  </w:style>
  <w:style w:type="numbering" w:customStyle="1" w:styleId="NoList921">
    <w:name w:val="No List921"/>
    <w:next w:val="NoList"/>
    <w:semiHidden/>
    <w:rsid w:val="00BB2437"/>
  </w:style>
  <w:style w:type="numbering" w:customStyle="1" w:styleId="NoList1321">
    <w:name w:val="No List1321"/>
    <w:next w:val="NoList"/>
    <w:semiHidden/>
    <w:rsid w:val="00BB2437"/>
  </w:style>
  <w:style w:type="numbering" w:customStyle="1" w:styleId="NoList2321">
    <w:name w:val="No List2321"/>
    <w:next w:val="NoList"/>
    <w:semiHidden/>
    <w:rsid w:val="00BB2437"/>
  </w:style>
  <w:style w:type="numbering" w:customStyle="1" w:styleId="NoList1021">
    <w:name w:val="No List1021"/>
    <w:next w:val="NoList"/>
    <w:semiHidden/>
    <w:rsid w:val="00BB2437"/>
  </w:style>
  <w:style w:type="numbering" w:customStyle="1" w:styleId="NoList1421">
    <w:name w:val="No List1421"/>
    <w:next w:val="NoList"/>
    <w:semiHidden/>
    <w:rsid w:val="00BB2437"/>
  </w:style>
  <w:style w:type="numbering" w:customStyle="1" w:styleId="NoList2421">
    <w:name w:val="No List2421"/>
    <w:next w:val="NoList"/>
    <w:semiHidden/>
    <w:rsid w:val="00BB2437"/>
  </w:style>
  <w:style w:type="numbering" w:customStyle="1" w:styleId="NoList3121">
    <w:name w:val="No List3121"/>
    <w:next w:val="NoList"/>
    <w:semiHidden/>
    <w:rsid w:val="00BB2437"/>
  </w:style>
  <w:style w:type="numbering" w:customStyle="1" w:styleId="NoList4121">
    <w:name w:val="No List4121"/>
    <w:next w:val="NoList"/>
    <w:semiHidden/>
    <w:rsid w:val="00BB2437"/>
  </w:style>
  <w:style w:type="numbering" w:customStyle="1" w:styleId="NoList5121">
    <w:name w:val="No List5121"/>
    <w:next w:val="NoList"/>
    <w:semiHidden/>
    <w:rsid w:val="00BB2437"/>
  </w:style>
  <w:style w:type="numbering" w:customStyle="1" w:styleId="NoList1521">
    <w:name w:val="No List1521"/>
    <w:next w:val="NoList"/>
    <w:semiHidden/>
    <w:rsid w:val="00BB2437"/>
  </w:style>
  <w:style w:type="numbering" w:customStyle="1" w:styleId="NoList1621">
    <w:name w:val="No List1621"/>
    <w:next w:val="NoList"/>
    <w:semiHidden/>
    <w:rsid w:val="00BB2437"/>
  </w:style>
  <w:style w:type="numbering" w:customStyle="1" w:styleId="NoList11121">
    <w:name w:val="No List11121"/>
    <w:next w:val="NoList"/>
    <w:semiHidden/>
    <w:rsid w:val="00BB2437"/>
  </w:style>
  <w:style w:type="numbering" w:customStyle="1" w:styleId="218">
    <w:name w:val="无列表21"/>
    <w:next w:val="NoList"/>
    <w:uiPriority w:val="99"/>
    <w:semiHidden/>
    <w:unhideWhenUsed/>
    <w:rsid w:val="00BB2437"/>
  </w:style>
  <w:style w:type="numbering" w:customStyle="1" w:styleId="316">
    <w:name w:val="无列表31"/>
    <w:next w:val="NoList"/>
    <w:uiPriority w:val="99"/>
    <w:semiHidden/>
    <w:unhideWhenUsed/>
    <w:rsid w:val="00BB2437"/>
  </w:style>
  <w:style w:type="numbering" w:customStyle="1" w:styleId="NoList201">
    <w:name w:val="No List201"/>
    <w:next w:val="NoList"/>
    <w:semiHidden/>
    <w:rsid w:val="00BB2437"/>
  </w:style>
  <w:style w:type="numbering" w:customStyle="1" w:styleId="NoList271">
    <w:name w:val="No List271"/>
    <w:next w:val="NoList"/>
    <w:uiPriority w:val="99"/>
    <w:semiHidden/>
    <w:unhideWhenUsed/>
    <w:rsid w:val="00BB2437"/>
  </w:style>
  <w:style w:type="numbering" w:customStyle="1" w:styleId="NoList281">
    <w:name w:val="No List281"/>
    <w:next w:val="NoList"/>
    <w:uiPriority w:val="99"/>
    <w:semiHidden/>
    <w:unhideWhenUsed/>
    <w:rsid w:val="00BB2437"/>
  </w:style>
  <w:style w:type="character" w:customStyle="1" w:styleId="8Char2">
    <w:name w:val="标题 8 Char2"/>
    <w:rsid w:val="00BB2437"/>
    <w:rPr>
      <w:rFonts w:ascii="Arial" w:eastAsia="Times New Roman" w:hAnsi="Arial"/>
      <w:sz w:val="36"/>
    </w:rPr>
  </w:style>
  <w:style w:type="character" w:customStyle="1" w:styleId="Char25">
    <w:name w:val="批注框文本 Char2"/>
    <w:rsid w:val="00BB2437"/>
    <w:rPr>
      <w:rFonts w:ascii="Segoe UI" w:hAnsi="Segoe UI" w:cs="Segoe UI"/>
      <w:sz w:val="18"/>
      <w:szCs w:val="18"/>
      <w:lang w:eastAsia="en-US"/>
    </w:rPr>
  </w:style>
  <w:style w:type="character" w:customStyle="1" w:styleId="Char26">
    <w:name w:val="文档结构图 Char2"/>
    <w:rsid w:val="00BB2437"/>
    <w:rPr>
      <w:rFonts w:ascii="Tahoma" w:hAnsi="Tahoma" w:cs="Tahoma"/>
      <w:shd w:val="clear" w:color="auto" w:fill="000080"/>
      <w:lang w:val="en-GB" w:eastAsia="en-US"/>
    </w:rPr>
  </w:style>
  <w:style w:type="character" w:customStyle="1" w:styleId="Char27">
    <w:name w:val="纯文本 Char2"/>
    <w:uiPriority w:val="99"/>
    <w:rsid w:val="00BB2437"/>
    <w:rPr>
      <w:rFonts w:ascii="Courier New" w:hAnsi="Courier New"/>
      <w:lang w:val="nb-NO" w:eastAsia="en-US"/>
    </w:rPr>
  </w:style>
  <w:style w:type="character" w:customStyle="1" w:styleId="abstractlabel">
    <w:name w:val="abstractlabel"/>
    <w:rsid w:val="00BB2437"/>
  </w:style>
  <w:style w:type="table" w:customStyle="1" w:styleId="TableStyle111">
    <w:name w:val="Table Style111"/>
    <w:basedOn w:val="TableNormal"/>
    <w:rsid w:val="00BB2437"/>
    <w:rPr>
      <w:rFonts w:ascii="Times New Roman" w:hAnsi="Times New Roman"/>
      <w:lang w:val="sv-SE" w:eastAsia="sv-SE"/>
    </w:rPr>
    <w:tblPr/>
  </w:style>
  <w:style w:type="table" w:customStyle="1" w:styleId="TableColorful11">
    <w:name w:val="Table Colorful 11"/>
    <w:basedOn w:val="TableNormal"/>
    <w:next w:val="TableColorful1"/>
    <w:rsid w:val="00BB243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2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243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243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2437"/>
    <w:rPr>
      <w:rFonts w:ascii="Times New Roman" w:eastAsia="PMingLiU" w:hAnsi="Times New Roman"/>
      <w:lang w:val="sv-SE" w:eastAsia="sv-SE"/>
    </w:rPr>
    <w:tblPr/>
  </w:style>
  <w:style w:type="table" w:customStyle="1" w:styleId="TableStyle112">
    <w:name w:val="Table Style112"/>
    <w:basedOn w:val="TableNormal"/>
    <w:rsid w:val="00BB2437"/>
    <w:rPr>
      <w:rFonts w:ascii="Times New Roman" w:hAnsi="Times New Roman"/>
      <w:lang w:val="sv-SE" w:eastAsia="sv-SE"/>
    </w:rPr>
    <w:tblPr/>
  </w:style>
  <w:style w:type="numbering" w:customStyle="1" w:styleId="Style12">
    <w:name w:val="Style12"/>
    <w:uiPriority w:val="99"/>
    <w:rsid w:val="00BB2437"/>
  </w:style>
  <w:style w:type="table" w:customStyle="1" w:styleId="SGSTableBasic22">
    <w:name w:val="SGS Table Basic 22"/>
    <w:basedOn w:val="TableNormal"/>
    <w:uiPriority w:val="99"/>
    <w:qFormat/>
    <w:rsid w:val="00BB243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243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243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243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2437"/>
    <w:rPr>
      <w:i w:val="0"/>
      <w:color w:val="008000"/>
    </w:rPr>
  </w:style>
  <w:style w:type="character" w:customStyle="1" w:styleId="opdict3lineoneresulttip">
    <w:name w:val="op_dict3_lineone_result_tip"/>
    <w:rsid w:val="00BB2437"/>
    <w:rPr>
      <w:color w:val="999999"/>
    </w:rPr>
  </w:style>
  <w:style w:type="character" w:customStyle="1" w:styleId="c-icon">
    <w:name w:val="c-icon"/>
    <w:rsid w:val="00BB2437"/>
  </w:style>
  <w:style w:type="paragraph" w:customStyle="1" w:styleId="StyleFPArialLatin9ptCentrGauche5cmDroite50">
    <w:name w:val="Style FP + Arial (Latin) 9 pt Centré Gauche? :  5 cm Droite :  5.."/>
    <w:basedOn w:val="FP"/>
    <w:rsid w:val="00BB243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243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24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24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2437"/>
    <w:rPr>
      <w:rFonts w:ascii="Arial" w:hAnsi="Arial"/>
      <w:sz w:val="28"/>
    </w:rPr>
  </w:style>
  <w:style w:type="table" w:customStyle="1" w:styleId="TableNormal1">
    <w:name w:val="Table Normal1"/>
    <w:basedOn w:val="TableNormal"/>
    <w:semiHidden/>
    <w:rsid w:val="00BB2437"/>
    <w:rPr>
      <w:rFonts w:ascii="Times New Roman" w:eastAsia="DengXian" w:hAnsi="Times New Roman" w:hint="eastAsia"/>
      <w:lang w:val="en-GB" w:eastAsia="en-GB"/>
    </w:rPr>
    <w:tblPr>
      <w:tblInd w:w="0" w:type="nil"/>
    </w:tblPr>
  </w:style>
  <w:style w:type="character" w:customStyle="1" w:styleId="Head2A2">
    <w:name w:val="Head2A2"/>
    <w:rsid w:val="00BB2437"/>
    <w:rPr>
      <w:rFonts w:ascii="Arial" w:eastAsia="MS Mincho" w:hAnsi="Arial"/>
      <w:sz w:val="32"/>
      <w:lang w:val="en-GB" w:eastAsia="en-US" w:bidi="ar-SA"/>
    </w:rPr>
  </w:style>
  <w:style w:type="paragraph" w:customStyle="1" w:styleId="126">
    <w:name w:val="修订12"/>
    <w:hidden/>
    <w:semiHidden/>
    <w:rsid w:val="00BB2437"/>
    <w:rPr>
      <w:rFonts w:ascii="Times New Roman" w:eastAsia="MS Mincho" w:hAnsi="Times New Roman"/>
      <w:lang w:val="en-GB" w:eastAsia="en-US"/>
    </w:rPr>
  </w:style>
  <w:style w:type="character" w:customStyle="1" w:styleId="wordsection1Char">
    <w:name w:val="wordsection1 Char"/>
    <w:link w:val="wordsection1"/>
    <w:locked/>
    <w:rsid w:val="00BB2437"/>
    <w:rPr>
      <w:rFonts w:ascii="Calibri" w:eastAsia="Calibri" w:hAnsi="Calibri" w:cs="Calibri"/>
      <w:lang w:val="en-US" w:eastAsia="ja-JP"/>
    </w:rPr>
  </w:style>
  <w:style w:type="paragraph" w:customStyle="1" w:styleId="116">
    <w:name w:val="修订11"/>
    <w:hidden/>
    <w:semiHidden/>
    <w:rsid w:val="00BB2437"/>
    <w:rPr>
      <w:rFonts w:ascii="Times New Roman" w:eastAsia="MS Mincho" w:hAnsi="Times New Roman"/>
      <w:lang w:val="en-GB" w:eastAsia="en-US"/>
    </w:rPr>
  </w:style>
  <w:style w:type="paragraph" w:customStyle="1" w:styleId="xxxxxxxb1">
    <w:name w:val="x_x_x_xxxxb1"/>
    <w:basedOn w:val="Normal"/>
    <w:rsid w:val="00BB2437"/>
    <w:pPr>
      <w:spacing w:before="100" w:beforeAutospacing="1" w:after="100" w:afterAutospacing="1"/>
    </w:pPr>
    <w:rPr>
      <w:sz w:val="24"/>
      <w:szCs w:val="24"/>
      <w:lang w:val="en-US" w:eastAsia="zh-CN"/>
    </w:rPr>
  </w:style>
  <w:style w:type="paragraph" w:customStyle="1" w:styleId="xxxxxxxb2">
    <w:name w:val="x_x_x_xxxxb2"/>
    <w:basedOn w:val="Normal"/>
    <w:rsid w:val="00BB2437"/>
    <w:pPr>
      <w:spacing w:before="100" w:beforeAutospacing="1" w:after="100" w:afterAutospacing="1"/>
    </w:pPr>
    <w:rPr>
      <w:sz w:val="24"/>
      <w:szCs w:val="24"/>
      <w:lang w:val="en-US" w:eastAsia="zh-CN"/>
    </w:rPr>
  </w:style>
  <w:style w:type="paragraph" w:customStyle="1" w:styleId="1ffa">
    <w:name w:val="正文1"/>
    <w:rsid w:val="00BB243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243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BB2437"/>
    <w:pPr>
      <w:jc w:val="both"/>
    </w:pPr>
    <w:rPr>
      <w:rFonts w:ascii="Times New Roman" w:eastAsia="SimSun" w:hAnsi="Times New Roman"/>
      <w:kern w:val="2"/>
      <w:sz w:val="21"/>
      <w:szCs w:val="21"/>
      <w:lang w:val="en-US" w:eastAsia="zh-CN"/>
    </w:rPr>
  </w:style>
  <w:style w:type="character" w:customStyle="1" w:styleId="Char50">
    <w:name w:val="批注主题 Char5"/>
    <w:rsid w:val="00BB2437"/>
    <w:rPr>
      <w:b/>
      <w:bCs/>
      <w:lang w:val="en-GB"/>
    </w:rPr>
  </w:style>
  <w:style w:type="character" w:customStyle="1" w:styleId="Char32">
    <w:name w:val="日期 Char3"/>
    <w:rsid w:val="00BB2437"/>
    <w:rPr>
      <w:lang w:val="en-GB" w:eastAsia="x-none"/>
    </w:rPr>
  </w:style>
  <w:style w:type="character" w:customStyle="1" w:styleId="h410">
    <w:name w:val="h410"/>
    <w:rsid w:val="00BB2437"/>
    <w:rPr>
      <w:rFonts w:ascii="Arial" w:hAnsi="Arial"/>
      <w:sz w:val="24"/>
      <w:lang w:val="en-GB"/>
    </w:rPr>
  </w:style>
  <w:style w:type="character" w:customStyle="1" w:styleId="h53">
    <w:name w:val="h53"/>
    <w:rsid w:val="00BB2437"/>
    <w:rPr>
      <w:rFonts w:ascii="Arial" w:eastAsia="SimSun" w:hAnsi="Arial"/>
      <w:sz w:val="22"/>
      <w:lang w:val="en-GB" w:eastAsia="en-US" w:bidi="ar-SA"/>
    </w:rPr>
  </w:style>
  <w:style w:type="character" w:customStyle="1" w:styleId="Titre34">
    <w:name w:val="Titre 34"/>
    <w:rsid w:val="00BB2437"/>
    <w:rPr>
      <w:rFonts w:ascii="Arial" w:hAnsi="Arial"/>
      <w:sz w:val="28"/>
      <w:szCs w:val="28"/>
      <w:lang w:val="en-GB" w:eastAsia="en-GB"/>
    </w:rPr>
  </w:style>
  <w:style w:type="paragraph" w:customStyle="1" w:styleId="CharCharCharCharChar2">
    <w:name w:val="Char Char Char Char Char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BB2437"/>
    <w:rPr>
      <w:lang w:val="en-GB" w:eastAsia="ja-JP"/>
    </w:rPr>
  </w:style>
  <w:style w:type="paragraph" w:customStyle="1" w:styleId="CharChar1CharChar2">
    <w:name w:val="Char Char1 Char Char2"/>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243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2437"/>
    <w:rPr>
      <w:rFonts w:ascii="Courier New" w:hAnsi="Courier New"/>
      <w:lang w:val="nb-NO" w:eastAsia="ja-JP"/>
    </w:rPr>
  </w:style>
  <w:style w:type="paragraph" w:customStyle="1" w:styleId="CharCharCharCharCharChar2">
    <w:name w:val="Char Char Char Char Char Char2"/>
    <w:semiHidden/>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2437"/>
    <w:rPr>
      <w:rFonts w:ascii="Tahoma" w:hAnsi="Tahoma"/>
      <w:shd w:val="clear" w:color="auto" w:fill="000080"/>
      <w:lang w:val="en-GB" w:eastAsia="en-US"/>
    </w:rPr>
  </w:style>
  <w:style w:type="character" w:customStyle="1" w:styleId="CharChar102">
    <w:name w:val="Char Char102"/>
    <w:rsid w:val="00BB2437"/>
    <w:rPr>
      <w:rFonts w:ascii="Times New Roman" w:hAnsi="Times New Roman"/>
      <w:lang w:val="en-GB" w:eastAsia="en-US"/>
    </w:rPr>
  </w:style>
  <w:style w:type="character" w:customStyle="1" w:styleId="CharChar92">
    <w:name w:val="Char Char92"/>
    <w:rsid w:val="00BB2437"/>
    <w:rPr>
      <w:rFonts w:ascii="Tahoma" w:hAnsi="Tahoma"/>
      <w:sz w:val="16"/>
      <w:lang w:val="en-GB" w:eastAsia="en-US"/>
    </w:rPr>
  </w:style>
  <w:style w:type="character" w:customStyle="1" w:styleId="CharChar82">
    <w:name w:val="Char Char82"/>
    <w:semiHidden/>
    <w:rsid w:val="00BB2437"/>
    <w:rPr>
      <w:rFonts w:ascii="Times New Roman" w:hAnsi="Times New Roman"/>
      <w:b/>
      <w:lang w:val="en-GB" w:eastAsia="en-US"/>
    </w:rPr>
  </w:style>
  <w:style w:type="paragraph" w:customStyle="1" w:styleId="ZchnZchn4">
    <w:name w:val="Zchn Zchn4"/>
    <w:semiHidden/>
    <w:rsid w:val="00BB243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2437"/>
    <w:rPr>
      <w:rFonts w:ascii="Times New Roman" w:hAnsi="Times New Roman" w:cs="Times New Roman" w:hint="default"/>
      <w:lang w:val="en-GB"/>
    </w:rPr>
  </w:style>
  <w:style w:type="character" w:customStyle="1" w:styleId="CharChar132">
    <w:name w:val="Char Char132"/>
    <w:semiHidden/>
    <w:rsid w:val="00BB2437"/>
    <w:rPr>
      <w:rFonts w:ascii="SimSun" w:eastAsia="SimSun" w:hAnsi="SimSun" w:hint="eastAsia"/>
      <w:lang w:val="en-GB" w:eastAsia="en-US" w:bidi="ar-SA"/>
    </w:rPr>
  </w:style>
  <w:style w:type="character" w:customStyle="1" w:styleId="CharChar62">
    <w:name w:val="Char Char62"/>
    <w:rsid w:val="00BB2437"/>
    <w:rPr>
      <w:rFonts w:ascii="Arial" w:eastAsia="SimSun" w:hAnsi="Arial" w:cs="Arial" w:hint="default"/>
      <w:sz w:val="32"/>
      <w:lang w:val="en-GB" w:eastAsia="en-US" w:bidi="ar-SA"/>
    </w:rPr>
  </w:style>
  <w:style w:type="character" w:customStyle="1" w:styleId="CharChar52">
    <w:name w:val="Char Char52"/>
    <w:rsid w:val="00BB2437"/>
    <w:rPr>
      <w:rFonts w:ascii="Arial" w:eastAsia="SimSun" w:hAnsi="Arial" w:cs="Arial" w:hint="default"/>
      <w:sz w:val="28"/>
      <w:lang w:val="en-GB" w:eastAsia="en-US" w:bidi="ar-SA"/>
    </w:rPr>
  </w:style>
  <w:style w:type="character" w:customStyle="1" w:styleId="CharChar162">
    <w:name w:val="Char Char162"/>
    <w:rsid w:val="00BB2437"/>
    <w:rPr>
      <w:rFonts w:ascii="Arial" w:eastAsia="SimSun" w:hAnsi="Arial" w:cs="Arial" w:hint="default"/>
      <w:lang w:val="en-GB" w:eastAsia="en-US" w:bidi="ar-SA"/>
    </w:rPr>
  </w:style>
  <w:style w:type="character" w:customStyle="1" w:styleId="CharChar142">
    <w:name w:val="Char Char142"/>
    <w:rsid w:val="00BB2437"/>
    <w:rPr>
      <w:rFonts w:ascii="Arial" w:eastAsia="SimSun" w:hAnsi="Arial" w:cs="Arial" w:hint="default"/>
      <w:sz w:val="36"/>
      <w:lang w:val="en-GB" w:eastAsia="en-US" w:bidi="ar-SA"/>
    </w:rPr>
  </w:style>
  <w:style w:type="character" w:customStyle="1" w:styleId="CharChar112">
    <w:name w:val="Char Char112"/>
    <w:rsid w:val="00BB2437"/>
    <w:rPr>
      <w:rFonts w:ascii="Tahoma" w:eastAsia="SimSun" w:hAnsi="Tahoma" w:cs="Tahoma" w:hint="default"/>
      <w:lang w:val="en-GB" w:eastAsia="en-US" w:bidi="ar-SA"/>
    </w:rPr>
  </w:style>
  <w:style w:type="character" w:customStyle="1" w:styleId="CharChar34">
    <w:name w:val="Char Char34"/>
    <w:rsid w:val="00BB2437"/>
    <w:rPr>
      <w:rFonts w:ascii="Arial" w:hAnsi="Arial" w:cs="Arial" w:hint="default"/>
      <w:sz w:val="22"/>
      <w:lang w:val="en-GB" w:eastAsia="en-US" w:bidi="ar-SA"/>
    </w:rPr>
  </w:style>
  <w:style w:type="character" w:customStyle="1" w:styleId="CharChar213">
    <w:name w:val="Char Char213"/>
    <w:rsid w:val="00BB2437"/>
    <w:rPr>
      <w:rFonts w:ascii="Arial" w:hAnsi="Arial" w:cs="Arial" w:hint="default"/>
      <w:sz w:val="28"/>
      <w:lang w:val="en-GB" w:eastAsia="en-US"/>
    </w:rPr>
  </w:style>
  <w:style w:type="character" w:customStyle="1" w:styleId="CharChar152">
    <w:name w:val="Char Char152"/>
    <w:rsid w:val="00BB2437"/>
    <w:rPr>
      <w:rFonts w:ascii="Arial" w:hAnsi="Arial" w:cs="Arial" w:hint="default"/>
      <w:sz w:val="36"/>
      <w:lang w:val="en-GB"/>
    </w:rPr>
  </w:style>
  <w:style w:type="character" w:customStyle="1" w:styleId="CharChar252">
    <w:name w:val="Char Char252"/>
    <w:rsid w:val="00BB2437"/>
    <w:rPr>
      <w:rFonts w:ascii="Arial" w:hAnsi="Arial" w:cs="Arial" w:hint="default"/>
      <w:lang w:val="en-GB" w:eastAsia="en-US"/>
    </w:rPr>
  </w:style>
  <w:style w:type="character" w:customStyle="1" w:styleId="CharChar242">
    <w:name w:val="Char Char242"/>
    <w:rsid w:val="00BB2437"/>
    <w:rPr>
      <w:rFonts w:ascii="Arial" w:hAnsi="Arial" w:cs="Arial" w:hint="default"/>
      <w:sz w:val="36"/>
      <w:lang w:val="en-GB" w:eastAsia="en-US"/>
    </w:rPr>
  </w:style>
  <w:style w:type="character" w:customStyle="1" w:styleId="CharChar302">
    <w:name w:val="Char Char302"/>
    <w:rsid w:val="00BB2437"/>
    <w:rPr>
      <w:rFonts w:ascii="Arial" w:hAnsi="Arial" w:cs="Arial" w:hint="default"/>
      <w:lang w:val="en-GB" w:eastAsia="en-US"/>
    </w:rPr>
  </w:style>
  <w:style w:type="character" w:customStyle="1" w:styleId="CharChar292">
    <w:name w:val="Char Char292"/>
    <w:rsid w:val="00BB2437"/>
    <w:rPr>
      <w:rFonts w:ascii="Arial" w:hAnsi="Arial" w:cs="Arial" w:hint="default"/>
      <w:sz w:val="36"/>
      <w:lang w:val="en-GB" w:eastAsia="en-US"/>
    </w:rPr>
  </w:style>
  <w:style w:type="character" w:customStyle="1" w:styleId="CharChar282">
    <w:name w:val="Char Char282"/>
    <w:rsid w:val="00BB2437"/>
    <w:rPr>
      <w:rFonts w:ascii="Arial" w:hAnsi="Arial" w:cs="Arial" w:hint="default"/>
      <w:sz w:val="36"/>
      <w:lang w:val="en-GB" w:eastAsia="en-US"/>
    </w:rPr>
  </w:style>
  <w:style w:type="character" w:customStyle="1" w:styleId="CharChar272">
    <w:name w:val="Char Char272"/>
    <w:rsid w:val="00BB2437"/>
    <w:rPr>
      <w:rFonts w:ascii="Arial" w:hAnsi="Arial" w:cs="Arial" w:hint="default"/>
      <w:b/>
      <w:bCs w:val="0"/>
      <w:i/>
      <w:iCs w:val="0"/>
      <w:noProof/>
      <w:sz w:val="18"/>
      <w:lang w:val="en-GB" w:eastAsia="en-US"/>
    </w:rPr>
  </w:style>
  <w:style w:type="character" w:customStyle="1" w:styleId="CharChar212">
    <w:name w:val="Char Char212"/>
    <w:rsid w:val="00BB2437"/>
    <w:rPr>
      <w:rFonts w:ascii="Times New Roman" w:hAnsi="Times New Roman"/>
      <w:lang w:val="en-GB" w:eastAsia="en-US"/>
    </w:rPr>
  </w:style>
  <w:style w:type="character" w:customStyle="1" w:styleId="CharChar172">
    <w:name w:val="Char Char172"/>
    <w:rsid w:val="00BB2437"/>
    <w:rPr>
      <w:rFonts w:ascii="Tahoma" w:hAnsi="Tahoma" w:cs="Tahoma"/>
      <w:shd w:val="clear" w:color="auto" w:fill="000080"/>
      <w:lang w:val="en-GB" w:eastAsia="en-US"/>
    </w:rPr>
  </w:style>
  <w:style w:type="character" w:customStyle="1" w:styleId="CharChar202">
    <w:name w:val="Char Char202"/>
    <w:rsid w:val="00BB2437"/>
    <w:rPr>
      <w:rFonts w:ascii="Tahoma" w:hAnsi="Tahoma" w:cs="Tahoma"/>
      <w:sz w:val="16"/>
      <w:szCs w:val="16"/>
      <w:lang w:val="en-GB" w:eastAsia="en-US"/>
    </w:rPr>
  </w:style>
  <w:style w:type="character" w:customStyle="1" w:styleId="CharChar262">
    <w:name w:val="Char Char262"/>
    <w:rsid w:val="00BB2437"/>
    <w:rPr>
      <w:rFonts w:ascii="Times New Roman" w:hAnsi="Times New Roman"/>
      <w:lang w:val="en-GB" w:eastAsia="en-US"/>
    </w:rPr>
  </w:style>
  <w:style w:type="paragraph" w:customStyle="1" w:styleId="CharCharCharChar3">
    <w:name w:val="Char Char Char Char3"/>
    <w:rsid w:val="00BB243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2437"/>
    <w:rPr>
      <w:rFonts w:ascii="Arial" w:hAnsi="Arial"/>
      <w:lang w:eastAsia="en-US"/>
    </w:rPr>
  </w:style>
  <w:style w:type="paragraph" w:customStyle="1" w:styleId="TOC912">
    <w:name w:val="TOC 912"/>
    <w:basedOn w:val="TOC8"/>
    <w:rsid w:val="00BB243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243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2437"/>
    <w:rPr>
      <w:rFonts w:ascii="Arial" w:hAnsi="Arial"/>
      <w:lang w:val="en-GB" w:eastAsia="ja-JP" w:bidi="ar-SA"/>
    </w:rPr>
  </w:style>
  <w:style w:type="character" w:customStyle="1" w:styleId="101">
    <w:name w:val="(文字) (文字)10"/>
    <w:rsid w:val="00BB2437"/>
    <w:rPr>
      <w:rFonts w:ascii="Arial" w:eastAsia="MS Mincho" w:hAnsi="Arial" w:cs="Arial"/>
      <w:sz w:val="28"/>
      <w:szCs w:val="28"/>
      <w:lang w:val="en-GB" w:eastAsia="ja-JP"/>
    </w:rPr>
  </w:style>
  <w:style w:type="paragraph" w:customStyle="1" w:styleId="226">
    <w:name w:val="(文字) (文字)2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2437"/>
    <w:rPr>
      <w:rFonts w:ascii="Arial" w:eastAsia="MS Mincho" w:hAnsi="Arial"/>
      <w:lang w:val="en-GB" w:eastAsia="ar-SA" w:bidi="ar-SA"/>
    </w:rPr>
  </w:style>
  <w:style w:type="character" w:customStyle="1" w:styleId="720">
    <w:name w:val="(文字) (文字)72"/>
    <w:rsid w:val="00BB2437"/>
    <w:rPr>
      <w:rFonts w:ascii="Arial" w:eastAsia="MS Mincho" w:hAnsi="Arial"/>
      <w:sz w:val="36"/>
      <w:lang w:val="en-GB" w:eastAsia="ar-SA" w:bidi="ar-SA"/>
    </w:rPr>
  </w:style>
  <w:style w:type="character" w:customStyle="1" w:styleId="620">
    <w:name w:val="(文字) (文字)62"/>
    <w:rsid w:val="00BB2437"/>
    <w:rPr>
      <w:rFonts w:eastAsia="MS Mincho"/>
      <w:lang w:val="en-GB" w:eastAsia="ar-SA" w:bidi="ar-SA"/>
    </w:rPr>
  </w:style>
  <w:style w:type="character" w:customStyle="1" w:styleId="522">
    <w:name w:val="(文字) (文字)52"/>
    <w:rsid w:val="00BB2437"/>
    <w:rPr>
      <w:rFonts w:ascii="Courier New" w:eastAsia="MS Mincho" w:hAnsi="Courier New"/>
      <w:lang w:val="nb-NO" w:eastAsia="ar-SA" w:bidi="ar-SA"/>
    </w:rPr>
  </w:style>
  <w:style w:type="character" w:customStyle="1" w:styleId="324">
    <w:name w:val="(文字) (文字)32"/>
    <w:rsid w:val="00BB2437"/>
    <w:rPr>
      <w:rFonts w:eastAsia="MS Mincho"/>
      <w:lang w:val="en-GB" w:eastAsia="ar-SA" w:bidi="ar-SA"/>
    </w:rPr>
  </w:style>
  <w:style w:type="character" w:customStyle="1" w:styleId="127">
    <w:name w:val="(文字) (文字)12"/>
    <w:rsid w:val="00BB2437"/>
    <w:rPr>
      <w:rFonts w:eastAsia="MS Mincho"/>
      <w:lang w:val="en-GB" w:eastAsia="ar-SA" w:bidi="ar-SA"/>
    </w:rPr>
  </w:style>
  <w:style w:type="paragraph" w:customStyle="1" w:styleId="Caption12">
    <w:name w:val="Caption12"/>
    <w:basedOn w:val="Normal"/>
    <w:next w:val="Normal"/>
    <w:rsid w:val="00BB243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2437"/>
    <w:rPr>
      <w:rFonts w:ascii="Arial" w:hAnsi="Arial"/>
      <w:lang w:val="en-GB"/>
    </w:rPr>
  </w:style>
  <w:style w:type="paragraph" w:customStyle="1" w:styleId="CharCharCharCharCharCharCharCharCharCharCharChar2">
    <w:name w:val="Char Char Char Char Char Char Char Char Char Char Char Char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2437"/>
    <w:rPr>
      <w:rFonts w:ascii="Arial" w:hAnsi="Arial"/>
      <w:lang w:val="en-GB" w:eastAsia="ja-JP" w:bidi="ar-SA"/>
    </w:rPr>
  </w:style>
  <w:style w:type="character" w:customStyle="1" w:styleId="CharChar232">
    <w:name w:val="Char Char232"/>
    <w:rsid w:val="00BB2437"/>
    <w:rPr>
      <w:rFonts w:ascii="Arial" w:hAnsi="Arial"/>
      <w:lang w:val="en-GB" w:eastAsia="en-US"/>
    </w:rPr>
  </w:style>
  <w:style w:type="paragraph" w:customStyle="1" w:styleId="1Char2">
    <w:name w:val="(文字) (文字)1 Char (文字) (文字)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243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2437"/>
    <w:rPr>
      <w:rFonts w:ascii="Arial" w:eastAsia="MS Mincho" w:hAnsi="Arial"/>
      <w:lang w:val="en-GB" w:eastAsia="en-US" w:bidi="ar-SA"/>
    </w:rPr>
  </w:style>
  <w:style w:type="character" w:customStyle="1" w:styleId="CarCar82">
    <w:name w:val="Car Car82"/>
    <w:rsid w:val="00BB2437"/>
    <w:rPr>
      <w:rFonts w:ascii="Arial" w:eastAsia="MS Mincho" w:hAnsi="Arial"/>
      <w:sz w:val="36"/>
      <w:lang w:val="en-GB" w:eastAsia="en-US" w:bidi="ar-SA"/>
    </w:rPr>
  </w:style>
  <w:style w:type="character" w:customStyle="1" w:styleId="CarCar32">
    <w:name w:val="Car Car32"/>
    <w:rsid w:val="00BB2437"/>
    <w:rPr>
      <w:rFonts w:ascii="Arial" w:eastAsia="MS Mincho" w:hAnsi="Arial"/>
      <w:sz w:val="36"/>
      <w:lang w:val="en-GB" w:eastAsia="en-US" w:bidi="ar-SA"/>
    </w:rPr>
  </w:style>
  <w:style w:type="character" w:customStyle="1" w:styleId="CarCar72">
    <w:name w:val="Car Car72"/>
    <w:rsid w:val="00BB2437"/>
    <w:rPr>
      <w:rFonts w:eastAsia="MS Mincho"/>
      <w:lang w:val="en-GB" w:eastAsia="en-US" w:bidi="ar-SA"/>
    </w:rPr>
  </w:style>
  <w:style w:type="character" w:customStyle="1" w:styleId="CarCar62">
    <w:name w:val="Car Car62"/>
    <w:rsid w:val="00BB2437"/>
    <w:rPr>
      <w:rFonts w:ascii="Courier New" w:hAnsi="Courier New"/>
      <w:lang w:val="nb-NO" w:eastAsia="ja-JP" w:bidi="ar-SA"/>
    </w:rPr>
  </w:style>
  <w:style w:type="paragraph" w:customStyle="1" w:styleId="219">
    <w:name w:val="无间隔21"/>
    <w:qFormat/>
    <w:rsid w:val="00BB2437"/>
    <w:rPr>
      <w:rFonts w:ascii="Times New Roman" w:eastAsia="SimSun" w:hAnsi="Times New Roman"/>
      <w:lang w:val="en-GB" w:eastAsia="en-US"/>
    </w:rPr>
  </w:style>
  <w:style w:type="paragraph" w:customStyle="1" w:styleId="TableofFigures12">
    <w:name w:val="Table of Figures12"/>
    <w:basedOn w:val="Normal"/>
    <w:next w:val="Normal"/>
    <w:rsid w:val="00BB243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2437"/>
    <w:pPr>
      <w:autoSpaceDN w:val="0"/>
    </w:pPr>
    <w:rPr>
      <w:rFonts w:ascii="Times New Roman" w:eastAsia="Batang" w:hAnsi="Times New Roman"/>
      <w:lang w:val="en-GB" w:eastAsia="en-US"/>
    </w:rPr>
  </w:style>
  <w:style w:type="paragraph" w:customStyle="1" w:styleId="aff0">
    <w:name w:val="无间隔"/>
    <w:qFormat/>
    <w:rsid w:val="00BB2437"/>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2.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1.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D2924B-7495-4DD7-857A-23A212F06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2953</Words>
  <Characters>16836</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3</cp:revision>
  <cp:lastPrinted>1899-12-31T23:00:00Z</cp:lastPrinted>
  <dcterms:created xsi:type="dcterms:W3CDTF">2022-08-05T15:44:00Z</dcterms:created>
  <dcterms:modified xsi:type="dcterms:W3CDTF">2022-08-05T15:46:00Z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